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DCD083A" w14:textId="77777777" w:rsidR="00A90753" w:rsidRDefault="00A90753" w:rsidP="00A90753">
      <w:pPr>
        <w:jc w:val="center"/>
        <w:rPr>
          <w:rFonts w:ascii="AcadNusx" w:hAnsi="AcadNusx"/>
        </w:rPr>
      </w:pPr>
    </w:p>
    <w:p w14:paraId="3DC19082" w14:textId="77777777" w:rsidR="00A90753" w:rsidRDefault="00A90753" w:rsidP="00A90753">
      <w:pPr>
        <w:ind w:left="-426"/>
        <w:jc w:val="center"/>
        <w:rPr>
          <w:rFonts w:ascii="AcadNusx" w:hAnsi="AcadNusx"/>
          <w:sz w:val="20"/>
        </w:rPr>
      </w:pPr>
    </w:p>
    <w:p w14:paraId="45D1AA4F" w14:textId="77777777" w:rsidR="00A90753" w:rsidRDefault="00A90753" w:rsidP="00A90753">
      <w:pPr>
        <w:jc w:val="center"/>
        <w:rPr>
          <w:rFonts w:ascii="AcadNusx" w:hAnsi="AcadNusx"/>
        </w:rPr>
      </w:pPr>
      <w:r>
        <w:rPr>
          <w:rFonts w:ascii="Sylfaen" w:hAnsi="Sylfaen"/>
          <w:b/>
          <w:sz w:val="28"/>
        </w:rPr>
        <w:t xml:space="preserve"> </w:t>
      </w:r>
    </w:p>
    <w:p w14:paraId="177F85CC" w14:textId="77777777" w:rsidR="00A90753" w:rsidRDefault="00A90753" w:rsidP="00A90753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123CA892" w14:textId="77777777" w:rsidR="00A90753" w:rsidRDefault="00A90753" w:rsidP="00A90753">
      <w:pPr>
        <w:spacing w:line="288" w:lineRule="auto"/>
        <w:jc w:val="center"/>
        <w:rPr>
          <w:rFonts w:ascii="AcadNusx" w:hAnsi="AcadNusx"/>
          <w:sz w:val="2"/>
          <w:szCs w:val="2"/>
          <w:lang w:val="en-US"/>
        </w:rPr>
      </w:pPr>
    </w:p>
    <w:p w14:paraId="3C1BAB20" w14:textId="77777777" w:rsidR="00A90753" w:rsidRDefault="00A90753" w:rsidP="00A90753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0C80CC69" w14:textId="77777777" w:rsidR="00A90753" w:rsidRDefault="00A90753" w:rsidP="00A90753">
      <w:pPr>
        <w:spacing w:line="288" w:lineRule="auto"/>
        <w:jc w:val="center"/>
        <w:rPr>
          <w:rFonts w:ascii="AcadNusx" w:hAnsi="AcadNusx"/>
          <w:sz w:val="2"/>
          <w:szCs w:val="2"/>
          <w:lang w:val="en-US"/>
        </w:rPr>
      </w:pPr>
    </w:p>
    <w:p w14:paraId="442E8D32" w14:textId="77777777" w:rsidR="00A90753" w:rsidRDefault="00A90753" w:rsidP="00A90753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48EB81B8" w14:textId="77777777" w:rsidR="00A90753" w:rsidRDefault="00A90753" w:rsidP="00A90753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0DDC3F6C" w14:textId="77777777" w:rsidR="00A90753" w:rsidRDefault="00A90753" w:rsidP="00A90753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5579C1F6" w14:textId="77777777" w:rsidR="00A90753" w:rsidRDefault="00A90753" w:rsidP="00A90753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3B12EF42" w14:textId="77777777" w:rsidR="00A90753" w:rsidRDefault="00A90753" w:rsidP="00A90753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6071783D" w14:textId="77777777" w:rsidR="00A90753" w:rsidRDefault="00A90753" w:rsidP="00A90753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7C1E9E03" w14:textId="77777777" w:rsidR="00A90753" w:rsidRDefault="00A90753" w:rsidP="00A90753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3DA0E1D6" w14:textId="77777777" w:rsidR="00A90753" w:rsidRDefault="00A90753" w:rsidP="00A90753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60049540" w14:textId="77777777" w:rsidR="00A90753" w:rsidRDefault="00A90753" w:rsidP="00A90753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2ADE8F2B" w14:textId="77777777" w:rsidR="00A90753" w:rsidRDefault="00A90753" w:rsidP="00A90753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37273312" w14:textId="77777777" w:rsidR="00A90753" w:rsidRDefault="00A90753" w:rsidP="00A90753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75DF1A32" w14:textId="77777777" w:rsidR="00A90753" w:rsidRDefault="00A90753" w:rsidP="00A90753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0AFCD625" w14:textId="77777777" w:rsidR="00A90753" w:rsidRDefault="00A90753" w:rsidP="00A90753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20B00529" w14:textId="77777777" w:rsidR="00A90753" w:rsidRDefault="00A90753" w:rsidP="00A90753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1BC2C6D2" w14:textId="77777777" w:rsidR="00A90753" w:rsidRDefault="00A90753" w:rsidP="00A90753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1A52205C" w14:textId="77777777" w:rsidR="00A90753" w:rsidRDefault="00A90753" w:rsidP="00A90753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5BB03A7E" w14:textId="77777777" w:rsidR="00A90753" w:rsidRDefault="00A90753" w:rsidP="00A90753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12C0E225" w14:textId="77777777" w:rsidR="00A90753" w:rsidRDefault="00A90753" w:rsidP="00A90753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0CB06E46" w14:textId="77777777" w:rsidR="00A90753" w:rsidRDefault="00A90753" w:rsidP="00A90753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67833C2F" w14:textId="77777777" w:rsidR="00A90753" w:rsidRDefault="00A90753" w:rsidP="00A90753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30A8BF3A" w14:textId="77777777" w:rsidR="00A90753" w:rsidRDefault="00A90753" w:rsidP="00A90753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54BCD9FA" w14:textId="334A4A14" w:rsidR="00A90753" w:rsidRDefault="00D060EE" w:rsidP="00A90753">
      <w:pPr>
        <w:rPr>
          <w:rFonts w:ascii="AcadNusx" w:hAnsi="AcadNusx"/>
          <w:b/>
          <w:noProof/>
          <w:sz w:val="36"/>
          <w:szCs w:val="36"/>
        </w:rPr>
      </w:pPr>
      <w:r>
        <w:rPr>
          <w:noProof/>
          <w:sz w:val="20"/>
          <w:szCs w:val="20"/>
          <w:lang w:val="en-US" w:eastAsia="en-US"/>
        </w:rPr>
        <w:drawing>
          <wp:anchor distT="0" distB="0" distL="114300" distR="114300" simplePos="0" relativeHeight="251657728" behindDoc="0" locked="0" layoutInCell="1" allowOverlap="1" wp14:anchorId="7449EC2A" wp14:editId="52F5F613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3" name="Picture 6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86265">
        <w:rPr>
          <w:rFonts w:ascii="Sylfaen" w:hAnsi="Sylfaen"/>
          <w:b/>
          <w:noProof/>
          <w:sz w:val="36"/>
          <w:szCs w:val="36"/>
          <w:lang w:val="ka-GE"/>
        </w:rPr>
        <w:t>შპს</w:t>
      </w:r>
      <w:r w:rsidR="0005763E">
        <w:rPr>
          <w:rFonts w:ascii="AcadNusx" w:hAnsi="AcadNusx"/>
          <w:b/>
          <w:noProof/>
          <w:lang w:val="en-US"/>
        </w:rPr>
        <w:t xml:space="preserve"> </w:t>
      </w:r>
      <w:bookmarkStart w:id="0" w:name="_GoBack"/>
      <w:bookmarkEnd w:id="0"/>
      <w:r w:rsidR="00A90753">
        <w:rPr>
          <w:rFonts w:ascii="Sylfaen" w:hAnsi="Sylfaen"/>
          <w:b/>
          <w:noProof/>
          <w:sz w:val="36"/>
          <w:szCs w:val="36"/>
          <w:lang w:val="ka-GE"/>
        </w:rPr>
        <w:t xml:space="preserve"> უნივერსიტეტი გეომედი</w:t>
      </w:r>
      <w:r w:rsidR="00A90753">
        <w:rPr>
          <w:rFonts w:ascii="AcadNusx" w:hAnsi="AcadNusx"/>
          <w:b/>
          <w:noProof/>
          <w:sz w:val="36"/>
          <w:szCs w:val="36"/>
        </w:rPr>
        <w:br w:type="textWrapping" w:clear="all"/>
      </w:r>
    </w:p>
    <w:p w14:paraId="6C0337B7" w14:textId="77777777" w:rsidR="00A90753" w:rsidRDefault="00A90753" w:rsidP="00A90753">
      <w:pPr>
        <w:spacing w:before="240"/>
        <w:rPr>
          <w:rFonts w:ascii="AcadNusx" w:hAnsi="AcadNusx"/>
          <w:b/>
          <w:noProof/>
          <w:sz w:val="20"/>
          <w:szCs w:val="20"/>
        </w:rPr>
      </w:pPr>
    </w:p>
    <w:p w14:paraId="527D56E6" w14:textId="77777777" w:rsidR="00A90753" w:rsidRDefault="00A90753" w:rsidP="00A90753">
      <w:pPr>
        <w:spacing w:before="240"/>
        <w:rPr>
          <w:rFonts w:ascii="AcadNusx" w:hAnsi="AcadNusx"/>
          <w:b/>
          <w:noProof/>
        </w:rPr>
      </w:pPr>
    </w:p>
    <w:p w14:paraId="2D7B934B" w14:textId="77777777" w:rsidR="00A90753" w:rsidRPr="00513577" w:rsidRDefault="00A90753" w:rsidP="00A90753">
      <w:pPr>
        <w:spacing w:before="240"/>
        <w:ind w:left="-567"/>
        <w:rPr>
          <w:rFonts w:ascii="Sylfaen" w:hAnsi="Sylfaen" w:cs="Sylfaen"/>
          <w:b/>
          <w:noProof/>
        </w:rPr>
      </w:pPr>
      <w:r>
        <w:rPr>
          <w:rFonts w:ascii="Sylfaen" w:hAnsi="Sylfaen" w:cs="Sylfaen"/>
          <w:b/>
          <w:noProof/>
        </w:rPr>
        <w:t xml:space="preserve">  </w:t>
      </w:r>
      <w:r w:rsidRPr="00513577">
        <w:rPr>
          <w:rFonts w:ascii="Sylfaen" w:hAnsi="Sylfaen" w:cs="Sylfaen"/>
          <w:b/>
          <w:noProof/>
        </w:rPr>
        <w:t>ფაკულტეტი:</w:t>
      </w:r>
      <w:r w:rsidRPr="00513577">
        <w:rPr>
          <w:rFonts w:ascii="Sylfaen" w:hAnsi="Sylfaen" w:cs="Sylfaen"/>
          <w:b/>
          <w:noProof/>
          <w:lang w:val="ka-GE"/>
        </w:rPr>
        <w:t xml:space="preserve">   სტომატოლოგია</w:t>
      </w:r>
    </w:p>
    <w:p w14:paraId="78CE60A3" w14:textId="77777777" w:rsidR="00A4733B" w:rsidRDefault="00A4733B" w:rsidP="00AC79D4">
      <w:pPr>
        <w:spacing w:before="240"/>
        <w:ind w:left="-567"/>
        <w:rPr>
          <w:rFonts w:ascii="Sylfaen" w:hAnsi="Sylfaen" w:cs="Sylfaen"/>
          <w:b/>
          <w:noProof/>
          <w:lang w:val="en-US"/>
        </w:rPr>
      </w:pPr>
      <w:r>
        <w:rPr>
          <w:rFonts w:ascii="Sylfaen" w:hAnsi="Sylfaen" w:cs="Sylfaen"/>
          <w:b/>
          <w:noProof/>
          <w:lang w:val="en-US"/>
        </w:rPr>
        <w:t xml:space="preserve">  </w:t>
      </w:r>
    </w:p>
    <w:p w14:paraId="205E367E" w14:textId="77777777" w:rsidR="00A90753" w:rsidRPr="00513577" w:rsidRDefault="00A4733B" w:rsidP="00AC79D4">
      <w:pPr>
        <w:spacing w:before="240"/>
        <w:ind w:left="-567"/>
        <w:rPr>
          <w:rFonts w:ascii="Sylfaen" w:hAnsi="Sylfaen" w:cs="Sylfaen"/>
          <w:b/>
          <w:noProof/>
          <w:sz w:val="20"/>
          <w:szCs w:val="20"/>
          <w:lang w:val="ka-GE"/>
        </w:rPr>
      </w:pPr>
      <w:r>
        <w:rPr>
          <w:rFonts w:ascii="Sylfaen" w:hAnsi="Sylfaen" w:cs="Sylfaen"/>
          <w:b/>
          <w:noProof/>
          <w:lang w:val="en-US"/>
        </w:rPr>
        <w:t xml:space="preserve"> </w:t>
      </w:r>
      <w:r>
        <w:rPr>
          <w:rFonts w:ascii="Sylfaen" w:hAnsi="Sylfaen" w:cs="Sylfaen"/>
          <w:b/>
          <w:noProof/>
          <w:lang w:val="ka-GE"/>
        </w:rPr>
        <w:t>სტომატოლოგიის ერთსაფეხურიანი საგანმანათლებლო პროგრამა</w:t>
      </w:r>
    </w:p>
    <w:p w14:paraId="595D3B31" w14:textId="77777777" w:rsidR="00A90753" w:rsidRPr="00513577" w:rsidRDefault="00A90753" w:rsidP="00A90753">
      <w:pPr>
        <w:spacing w:before="240"/>
        <w:jc w:val="center"/>
        <w:rPr>
          <w:rFonts w:ascii="Sylfaen" w:hAnsi="Sylfaen" w:cs="Sylfaen"/>
          <w:b/>
          <w:noProof/>
          <w:color w:val="FF0000"/>
          <w:lang w:val="ka-GE"/>
        </w:rPr>
      </w:pPr>
    </w:p>
    <w:p w14:paraId="68B4A236" w14:textId="77777777" w:rsidR="00A90753" w:rsidRPr="00513577" w:rsidRDefault="00A90753" w:rsidP="00A90753">
      <w:pPr>
        <w:spacing w:before="240"/>
        <w:jc w:val="center"/>
        <w:rPr>
          <w:rFonts w:ascii="Sylfaen" w:hAnsi="Sylfaen" w:cs="Sylfaen"/>
          <w:b/>
          <w:noProof/>
          <w:color w:val="FF0000"/>
          <w:lang w:val="en-US"/>
        </w:rPr>
      </w:pPr>
    </w:p>
    <w:p w14:paraId="74BFE288" w14:textId="77777777" w:rsidR="00A90753" w:rsidRPr="00513577" w:rsidRDefault="00A90753" w:rsidP="00A90753">
      <w:pPr>
        <w:spacing w:before="240"/>
        <w:jc w:val="center"/>
        <w:rPr>
          <w:rFonts w:ascii="Sylfaen" w:hAnsi="Sylfaen" w:cs="Sylfaen"/>
          <w:b/>
          <w:noProof/>
          <w:sz w:val="40"/>
          <w:szCs w:val="40"/>
        </w:rPr>
      </w:pPr>
      <w:r w:rsidRPr="00513577">
        <w:rPr>
          <w:rFonts w:ascii="Sylfaen" w:hAnsi="Sylfaen" w:cs="Sylfaen"/>
          <w:b/>
          <w:noProof/>
          <w:sz w:val="40"/>
          <w:szCs w:val="40"/>
        </w:rPr>
        <w:t>ს</w:t>
      </w:r>
      <w:r w:rsidRPr="00513577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513577">
        <w:rPr>
          <w:rFonts w:ascii="Sylfaen" w:hAnsi="Sylfaen" w:cs="Sylfaen"/>
          <w:b/>
          <w:noProof/>
          <w:sz w:val="40"/>
          <w:szCs w:val="40"/>
        </w:rPr>
        <w:t>ი</w:t>
      </w:r>
      <w:r w:rsidRPr="00513577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513577">
        <w:rPr>
          <w:rFonts w:ascii="Sylfaen" w:hAnsi="Sylfaen" w:cs="Sylfaen"/>
          <w:b/>
          <w:noProof/>
          <w:sz w:val="40"/>
          <w:szCs w:val="40"/>
        </w:rPr>
        <w:t>ლ</w:t>
      </w:r>
      <w:r w:rsidRPr="00513577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513577">
        <w:rPr>
          <w:rFonts w:ascii="Sylfaen" w:hAnsi="Sylfaen" w:cs="Sylfaen"/>
          <w:b/>
          <w:noProof/>
          <w:sz w:val="40"/>
          <w:szCs w:val="40"/>
        </w:rPr>
        <w:t>ა</w:t>
      </w:r>
      <w:r w:rsidRPr="00513577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513577">
        <w:rPr>
          <w:rFonts w:ascii="Sylfaen" w:hAnsi="Sylfaen" w:cs="Sylfaen"/>
          <w:b/>
          <w:noProof/>
          <w:sz w:val="40"/>
          <w:szCs w:val="40"/>
        </w:rPr>
        <w:t>ბ</w:t>
      </w:r>
      <w:r w:rsidRPr="00513577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513577">
        <w:rPr>
          <w:rFonts w:ascii="Sylfaen" w:hAnsi="Sylfaen" w:cs="Sylfaen"/>
          <w:b/>
          <w:noProof/>
          <w:sz w:val="40"/>
          <w:szCs w:val="40"/>
        </w:rPr>
        <w:t>უ</w:t>
      </w:r>
      <w:r w:rsidRPr="00513577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513577">
        <w:rPr>
          <w:rFonts w:ascii="Sylfaen" w:hAnsi="Sylfaen" w:cs="Sylfaen"/>
          <w:b/>
          <w:noProof/>
          <w:sz w:val="40"/>
          <w:szCs w:val="40"/>
        </w:rPr>
        <w:t>ს</w:t>
      </w:r>
      <w:r w:rsidRPr="00513577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513577">
        <w:rPr>
          <w:rFonts w:ascii="Sylfaen" w:hAnsi="Sylfaen" w:cs="Sylfaen"/>
          <w:b/>
          <w:noProof/>
          <w:sz w:val="40"/>
          <w:szCs w:val="40"/>
        </w:rPr>
        <w:t>ი</w:t>
      </w:r>
    </w:p>
    <w:p w14:paraId="00627159" w14:textId="77777777" w:rsidR="00A90753" w:rsidRPr="00513577" w:rsidRDefault="00A90753" w:rsidP="00A90753">
      <w:pPr>
        <w:spacing w:before="240"/>
        <w:jc w:val="center"/>
        <w:rPr>
          <w:rFonts w:ascii="Sylfaen" w:hAnsi="Sylfaen" w:cs="Sylfaen"/>
          <w:b/>
          <w:noProof/>
          <w:sz w:val="22"/>
          <w:szCs w:val="22"/>
          <w:lang w:val="en-US"/>
        </w:rPr>
      </w:pPr>
    </w:p>
    <w:p w14:paraId="5BA31336" w14:textId="77777777" w:rsidR="00A90753" w:rsidRPr="00513577" w:rsidRDefault="00A90753" w:rsidP="00A90753">
      <w:pPr>
        <w:spacing w:before="240"/>
        <w:jc w:val="center"/>
        <w:rPr>
          <w:rFonts w:ascii="Sylfaen" w:hAnsi="Sylfaen" w:cs="Sylfaen"/>
          <w:b/>
          <w:noProof/>
          <w:sz w:val="22"/>
          <w:szCs w:val="22"/>
          <w:lang w:val="ka-GE"/>
        </w:rPr>
      </w:pPr>
    </w:p>
    <w:p w14:paraId="1A24DB15" w14:textId="77777777" w:rsidR="00A90753" w:rsidRPr="00513577" w:rsidRDefault="00A90753" w:rsidP="00A90753">
      <w:pPr>
        <w:spacing w:before="240"/>
        <w:jc w:val="center"/>
        <w:rPr>
          <w:rFonts w:ascii="Sylfaen" w:hAnsi="Sylfaen" w:cs="Sylfaen"/>
          <w:b/>
          <w:noProof/>
          <w:sz w:val="22"/>
          <w:szCs w:val="22"/>
          <w:lang w:val="en-US"/>
        </w:rPr>
      </w:pPr>
    </w:p>
    <w:p w14:paraId="12F57C0A" w14:textId="77777777" w:rsidR="00A90753" w:rsidRPr="00513577" w:rsidRDefault="00A90753" w:rsidP="00A90753">
      <w:pPr>
        <w:spacing w:before="240"/>
        <w:jc w:val="center"/>
        <w:rPr>
          <w:rFonts w:ascii="Sylfaen" w:hAnsi="Sylfaen" w:cs="Sylfaen"/>
          <w:b/>
          <w:noProof/>
        </w:rPr>
      </w:pPr>
    </w:p>
    <w:p w14:paraId="6EA44314" w14:textId="77777777" w:rsidR="00A90753" w:rsidRPr="00513577" w:rsidRDefault="00A90753" w:rsidP="00A90753">
      <w:pPr>
        <w:ind w:left="-426"/>
        <w:rPr>
          <w:rFonts w:ascii="Sylfaen" w:hAnsi="Sylfaen"/>
          <w:b/>
          <w:lang w:val="ka-GE"/>
        </w:rPr>
      </w:pPr>
      <w:r w:rsidRPr="00513577">
        <w:rPr>
          <w:rFonts w:ascii="Sylfaen" w:hAnsi="Sylfaen" w:cs="Sylfaen"/>
          <w:b/>
          <w:noProof/>
          <w:lang w:val="ka-GE"/>
        </w:rPr>
        <w:t>ს</w:t>
      </w:r>
      <w:r w:rsidRPr="00513577">
        <w:rPr>
          <w:rFonts w:ascii="Sylfaen" w:hAnsi="Sylfaen" w:cs="Sylfaen"/>
          <w:b/>
          <w:noProof/>
        </w:rPr>
        <w:t xml:space="preserve">ასწავლო კურსი:  </w:t>
      </w:r>
      <w:r w:rsidRPr="00513577">
        <w:rPr>
          <w:rFonts w:ascii="Sylfaen" w:hAnsi="Sylfaen"/>
          <w:b/>
          <w:lang w:val="ka-GE"/>
        </w:rPr>
        <w:t>შინაგანი სნეულებანი 1</w:t>
      </w:r>
    </w:p>
    <w:p w14:paraId="2EAE3FFE" w14:textId="77777777" w:rsidR="00A90753" w:rsidRPr="00513577" w:rsidRDefault="00A90753" w:rsidP="00A90753">
      <w:pPr>
        <w:jc w:val="both"/>
        <w:rPr>
          <w:rFonts w:ascii="Sylfaen" w:hAnsi="Sylfaen"/>
          <w:b/>
          <w:lang w:val="en-US"/>
        </w:rPr>
      </w:pPr>
    </w:p>
    <w:p w14:paraId="6DD9B223" w14:textId="77777777" w:rsidR="00A90753" w:rsidRPr="00513577" w:rsidRDefault="00A90753" w:rsidP="00A90753">
      <w:pPr>
        <w:jc w:val="both"/>
        <w:rPr>
          <w:rFonts w:ascii="Sylfaen" w:hAnsi="Sylfaen"/>
          <w:b/>
        </w:rPr>
      </w:pPr>
    </w:p>
    <w:p w14:paraId="5393D1C3" w14:textId="77777777" w:rsidR="00A90753" w:rsidRPr="00513577" w:rsidRDefault="00A90753" w:rsidP="00A90753">
      <w:pPr>
        <w:ind w:left="-426"/>
        <w:rPr>
          <w:rFonts w:ascii="AcadNusx" w:hAnsi="AcadNusx"/>
          <w:b/>
          <w:lang w:val="ka-GE"/>
        </w:rPr>
      </w:pPr>
      <w:r w:rsidRPr="00513577">
        <w:rPr>
          <w:rFonts w:ascii="Sylfaen" w:hAnsi="Sylfaen" w:cs="Sylfaen"/>
          <w:b/>
          <w:noProof/>
        </w:rPr>
        <w:t xml:space="preserve">ავტორი:  </w:t>
      </w:r>
      <w:r w:rsidRPr="00513577">
        <w:rPr>
          <w:rFonts w:ascii="Sylfaen" w:hAnsi="Sylfaen"/>
          <w:b/>
        </w:rPr>
        <w:t xml:space="preserve"> </w:t>
      </w:r>
      <w:r w:rsidRPr="00513577">
        <w:rPr>
          <w:rFonts w:ascii="Sylfaen" w:hAnsi="Sylfaen"/>
          <w:b/>
          <w:lang w:val="en-US"/>
        </w:rPr>
        <w:t xml:space="preserve"> </w:t>
      </w:r>
      <w:r w:rsidR="00F4470A" w:rsidRPr="00513577">
        <w:rPr>
          <w:rFonts w:ascii="Sylfaen" w:hAnsi="Sylfaen"/>
          <w:b/>
          <w:lang w:val="ka-GE"/>
        </w:rPr>
        <w:t xml:space="preserve">პროფესორი </w:t>
      </w:r>
      <w:r w:rsidRPr="00513577">
        <w:rPr>
          <w:rFonts w:ascii="Sylfaen" w:hAnsi="Sylfaen"/>
          <w:b/>
          <w:lang w:val="en-US"/>
        </w:rPr>
        <w:t xml:space="preserve"> მამანტი როგავა</w:t>
      </w:r>
    </w:p>
    <w:p w14:paraId="68E31927" w14:textId="77777777" w:rsidR="00A90753" w:rsidRPr="00373AE8" w:rsidRDefault="00A90753" w:rsidP="00A90753">
      <w:pPr>
        <w:jc w:val="both"/>
        <w:rPr>
          <w:rFonts w:ascii="AcadNusx" w:hAnsi="AcadNusx"/>
          <w:b/>
          <w:sz w:val="20"/>
          <w:szCs w:val="20"/>
          <w:lang w:val="ka-GE"/>
        </w:rPr>
      </w:pPr>
    </w:p>
    <w:p w14:paraId="6B48DBE9" w14:textId="77777777" w:rsidR="00A90753" w:rsidRPr="00373AE8" w:rsidRDefault="00A90753" w:rsidP="00A90753">
      <w:pPr>
        <w:spacing w:line="288" w:lineRule="auto"/>
        <w:jc w:val="both"/>
        <w:rPr>
          <w:rFonts w:ascii="AcadNusx" w:hAnsi="AcadNusx"/>
          <w:b/>
          <w:noProof/>
          <w:lang w:val="ka-GE"/>
        </w:rPr>
      </w:pPr>
    </w:p>
    <w:p w14:paraId="65296551" w14:textId="77777777" w:rsidR="00A90753" w:rsidRDefault="00A90753" w:rsidP="00A90753">
      <w:pPr>
        <w:jc w:val="center"/>
        <w:rPr>
          <w:rFonts w:ascii="Sylfaen" w:hAnsi="Sylfaen"/>
          <w:b/>
          <w:lang w:val="ka-GE" w:eastAsia="en-US"/>
        </w:rPr>
      </w:pPr>
    </w:p>
    <w:p w14:paraId="0020AF05" w14:textId="77777777" w:rsidR="00A90753" w:rsidRDefault="00A90753" w:rsidP="00A90753">
      <w:pPr>
        <w:jc w:val="center"/>
        <w:rPr>
          <w:rFonts w:ascii="Sylfaen" w:hAnsi="Sylfaen"/>
          <w:b/>
          <w:lang w:val="ka-GE" w:eastAsia="ru-RU"/>
        </w:rPr>
      </w:pPr>
    </w:p>
    <w:p w14:paraId="00E6F716" w14:textId="77777777" w:rsidR="00A90753" w:rsidRDefault="00A90753" w:rsidP="00A90753">
      <w:pPr>
        <w:jc w:val="center"/>
        <w:rPr>
          <w:rFonts w:ascii="Sylfaen" w:hAnsi="Sylfaen"/>
          <w:b/>
          <w:lang w:val="ka-GE"/>
        </w:rPr>
      </w:pPr>
    </w:p>
    <w:p w14:paraId="37A1B72C" w14:textId="77777777" w:rsidR="00A90753" w:rsidRDefault="00A90753" w:rsidP="00A90753">
      <w:pPr>
        <w:jc w:val="center"/>
        <w:rPr>
          <w:rFonts w:ascii="Sylfaen" w:hAnsi="Sylfaen"/>
          <w:b/>
          <w:lang w:val="ka-GE"/>
        </w:rPr>
      </w:pPr>
    </w:p>
    <w:p w14:paraId="51FCF354" w14:textId="77777777" w:rsidR="00A90753" w:rsidRDefault="00A90753" w:rsidP="00A90753">
      <w:pPr>
        <w:jc w:val="center"/>
        <w:rPr>
          <w:rFonts w:ascii="Sylfaen" w:hAnsi="Sylfaen"/>
          <w:b/>
          <w:lang w:val="ka-GE"/>
        </w:rPr>
      </w:pPr>
    </w:p>
    <w:p w14:paraId="700FC297" w14:textId="77777777" w:rsidR="00A90753" w:rsidRDefault="00A90753" w:rsidP="00A90753">
      <w:pPr>
        <w:jc w:val="center"/>
        <w:rPr>
          <w:rFonts w:ascii="Sylfaen" w:hAnsi="Sylfaen"/>
          <w:b/>
          <w:lang w:val="ka-GE"/>
        </w:rPr>
      </w:pPr>
    </w:p>
    <w:p w14:paraId="27A91C55" w14:textId="77777777" w:rsidR="00A90753" w:rsidRDefault="00A90753" w:rsidP="00A90753">
      <w:pPr>
        <w:rPr>
          <w:rFonts w:ascii="AcadNusx" w:hAnsi="AcadNusx"/>
          <w:b/>
          <w:lang w:val="en-US"/>
        </w:rPr>
      </w:pPr>
    </w:p>
    <w:p w14:paraId="1DB0BDED" w14:textId="77777777" w:rsidR="00A90753" w:rsidRDefault="00A90753" w:rsidP="00A90753">
      <w:pPr>
        <w:rPr>
          <w:rFonts w:ascii="AcadNusx" w:hAnsi="AcadNusx"/>
          <w:b/>
        </w:rPr>
      </w:pPr>
    </w:p>
    <w:p w14:paraId="2072E6CB" w14:textId="77777777" w:rsidR="00A90753" w:rsidRDefault="00A90753" w:rsidP="00A90753">
      <w:pPr>
        <w:jc w:val="center"/>
        <w:rPr>
          <w:rFonts w:ascii="Sylfaen" w:hAnsi="Sylfaen"/>
          <w:b/>
          <w:sz w:val="28"/>
          <w:lang w:val="ka-GE"/>
        </w:rPr>
      </w:pPr>
    </w:p>
    <w:p w14:paraId="730CCE56" w14:textId="77777777" w:rsidR="00A90753" w:rsidRDefault="00A90753" w:rsidP="00A90753">
      <w:pPr>
        <w:jc w:val="center"/>
        <w:rPr>
          <w:rFonts w:ascii="Sylfaen" w:hAnsi="Sylfaen"/>
          <w:b/>
          <w:sz w:val="28"/>
          <w:lang w:val="ka-GE"/>
        </w:rPr>
      </w:pPr>
    </w:p>
    <w:p w14:paraId="4D54BC37" w14:textId="77777777" w:rsidR="00A90753" w:rsidRDefault="00A90753" w:rsidP="00A90753">
      <w:pPr>
        <w:jc w:val="center"/>
        <w:rPr>
          <w:rFonts w:ascii="Sylfaen" w:hAnsi="Sylfaen"/>
          <w:b/>
          <w:sz w:val="28"/>
          <w:lang w:val="ka-GE"/>
        </w:rPr>
      </w:pPr>
    </w:p>
    <w:p w14:paraId="46C5774D" w14:textId="77777777" w:rsidR="00A90753" w:rsidRDefault="00A90753" w:rsidP="00A90753">
      <w:pPr>
        <w:jc w:val="center"/>
        <w:rPr>
          <w:rFonts w:ascii="Sylfaen" w:hAnsi="Sylfaen"/>
          <w:b/>
          <w:sz w:val="28"/>
          <w:lang w:val="ka-GE"/>
        </w:rPr>
      </w:pPr>
    </w:p>
    <w:p w14:paraId="207E9F57" w14:textId="77777777" w:rsidR="004827EB" w:rsidRPr="00A90753" w:rsidRDefault="004827EB" w:rsidP="0012420D">
      <w:pPr>
        <w:shd w:val="clear" w:color="auto" w:fill="FFFFFF"/>
        <w:jc w:val="center"/>
        <w:rPr>
          <w:rFonts w:ascii="Sylfaen" w:hAnsi="Sylfaen"/>
          <w:b/>
          <w:color w:val="000000"/>
          <w:lang w:val="ka-GE"/>
        </w:rPr>
      </w:pPr>
    </w:p>
    <w:tbl>
      <w:tblPr>
        <w:tblW w:w="100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6"/>
        <w:gridCol w:w="7262"/>
      </w:tblGrid>
      <w:tr w:rsidR="004827EB" w:rsidRPr="00043CD8" w14:paraId="2B618FEA" w14:textId="77777777" w:rsidTr="00A26A9B">
        <w:tc>
          <w:tcPr>
            <w:tcW w:w="2652" w:type="dxa"/>
          </w:tcPr>
          <w:p w14:paraId="34B38254" w14:textId="77777777" w:rsidR="004827EB" w:rsidRPr="00043CD8" w:rsidRDefault="00564B86" w:rsidP="007E066D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043CD8">
              <w:rPr>
                <w:rFonts w:ascii="Sylfaen" w:hAnsi="Sylfaen"/>
                <w:b/>
                <w:lang w:val="en-US"/>
              </w:rPr>
              <w:t xml:space="preserve">სასწავლო კურსის </w:t>
            </w:r>
          </w:p>
          <w:p w14:paraId="659BB36B" w14:textId="77777777" w:rsidR="004827EB" w:rsidRPr="00043CD8" w:rsidRDefault="00564B86" w:rsidP="007E066D">
            <w:pPr>
              <w:jc w:val="both"/>
              <w:rPr>
                <w:lang w:val="en-US"/>
              </w:rPr>
            </w:pPr>
            <w:r w:rsidRPr="00043CD8">
              <w:rPr>
                <w:rFonts w:ascii="Sylfaen" w:hAnsi="Sylfaen"/>
                <w:b/>
                <w:lang w:val="en-US"/>
              </w:rPr>
              <w:t>სახელწოდება</w:t>
            </w:r>
            <w:r w:rsidR="00AC79D4" w:rsidRPr="00043CD8">
              <w:rPr>
                <w:rFonts w:ascii="Sylfaen" w:hAnsi="Sylfaen"/>
                <w:b/>
                <w:lang w:val="en-US"/>
              </w:rPr>
              <w:t xml:space="preserve"> </w:t>
            </w:r>
            <w:r w:rsidR="00AC79D4" w:rsidRPr="00043CD8">
              <w:rPr>
                <w:rFonts w:ascii="Sylfaen" w:hAnsi="Sylfaen"/>
                <w:b/>
                <w:lang w:val="ka-GE"/>
              </w:rPr>
              <w:t>და სტატუსი</w:t>
            </w:r>
          </w:p>
        </w:tc>
        <w:tc>
          <w:tcPr>
            <w:tcW w:w="7416" w:type="dxa"/>
          </w:tcPr>
          <w:p w14:paraId="213F0716" w14:textId="77777777" w:rsidR="004827EB" w:rsidRPr="00043CD8" w:rsidRDefault="00564B86" w:rsidP="007E066D">
            <w:pPr>
              <w:jc w:val="both"/>
              <w:rPr>
                <w:rFonts w:ascii="Sylfaen" w:hAnsi="Sylfaen"/>
                <w:b/>
                <w:lang w:val="en-US"/>
              </w:rPr>
            </w:pPr>
            <w:r w:rsidRPr="00043CD8">
              <w:rPr>
                <w:rFonts w:ascii="Sylfaen" w:hAnsi="Sylfaen"/>
                <w:b/>
                <w:lang w:val="en-US"/>
              </w:rPr>
              <w:t>შინაგანი სნეულებანი 1</w:t>
            </w:r>
          </w:p>
          <w:p w14:paraId="09FF8A19" w14:textId="77777777" w:rsidR="00C146C6" w:rsidRPr="00043CD8" w:rsidRDefault="00C146C6" w:rsidP="007E066D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043CD8">
              <w:rPr>
                <w:rFonts w:ascii="Sylfaen" w:hAnsi="Sylfaen"/>
                <w:lang w:val="en-US"/>
              </w:rPr>
              <w:t>(</w:t>
            </w:r>
            <w:r w:rsidR="002634EC" w:rsidRPr="00043CD8">
              <w:rPr>
                <w:rFonts w:ascii="Sylfaen" w:hAnsi="Sylfaen"/>
                <w:lang w:val="ka-GE"/>
              </w:rPr>
              <w:t xml:space="preserve">კლინიკური </w:t>
            </w:r>
            <w:r w:rsidRPr="00043CD8">
              <w:rPr>
                <w:rFonts w:ascii="Sylfaen" w:hAnsi="Sylfaen"/>
                <w:lang w:val="ka-GE"/>
              </w:rPr>
              <w:t>სავალდებულო</w:t>
            </w:r>
            <w:r w:rsidR="000D0441" w:rsidRPr="00043CD8">
              <w:rPr>
                <w:rFonts w:ascii="Sylfaen" w:hAnsi="Sylfaen"/>
                <w:lang w:val="en-US"/>
              </w:rPr>
              <w:t xml:space="preserve">  </w:t>
            </w:r>
            <w:r w:rsidR="000D0441" w:rsidRPr="00043CD8">
              <w:rPr>
                <w:rFonts w:ascii="Sylfaen" w:hAnsi="Sylfaen"/>
                <w:lang w:val="ka-GE"/>
              </w:rPr>
              <w:t>კურსი</w:t>
            </w:r>
            <w:r w:rsidRPr="00043CD8">
              <w:rPr>
                <w:rFonts w:ascii="Sylfaen" w:hAnsi="Sylfaen"/>
                <w:lang w:val="ka-GE"/>
              </w:rPr>
              <w:t>)</w:t>
            </w:r>
          </w:p>
        </w:tc>
      </w:tr>
      <w:tr w:rsidR="00AC79D4" w:rsidRPr="00043CD8" w14:paraId="44866DD2" w14:textId="77777777" w:rsidTr="00A26A9B">
        <w:tc>
          <w:tcPr>
            <w:tcW w:w="2652" w:type="dxa"/>
          </w:tcPr>
          <w:p w14:paraId="58DACBA3" w14:textId="77777777" w:rsidR="00AC79D4" w:rsidRPr="00043CD8" w:rsidRDefault="00AC79D4" w:rsidP="00AC79D4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043CD8">
              <w:rPr>
                <w:rFonts w:ascii="Sylfaen" w:hAnsi="Sylfaen"/>
                <w:b/>
                <w:lang w:val="ka-GE"/>
              </w:rPr>
              <w:t>სწავლების ენა</w:t>
            </w:r>
          </w:p>
        </w:tc>
        <w:tc>
          <w:tcPr>
            <w:tcW w:w="7416" w:type="dxa"/>
          </w:tcPr>
          <w:p w14:paraId="5CC31EEE" w14:textId="77777777" w:rsidR="00AC79D4" w:rsidRPr="00043CD8" w:rsidRDefault="00AC79D4" w:rsidP="00AC79D4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043CD8">
              <w:rPr>
                <w:rFonts w:ascii="Sylfaen" w:hAnsi="Sylfaen"/>
                <w:b/>
                <w:lang w:val="ka-GE"/>
              </w:rPr>
              <w:t>ქართული</w:t>
            </w:r>
          </w:p>
        </w:tc>
      </w:tr>
      <w:tr w:rsidR="004827EB" w:rsidRPr="00043CD8" w14:paraId="3A71B850" w14:textId="77777777" w:rsidTr="00A26A9B">
        <w:tc>
          <w:tcPr>
            <w:tcW w:w="2652" w:type="dxa"/>
          </w:tcPr>
          <w:p w14:paraId="742FF790" w14:textId="77777777" w:rsidR="00AC79D4" w:rsidRPr="00043CD8" w:rsidRDefault="00AC79D4" w:rsidP="00AC79D4">
            <w:pPr>
              <w:rPr>
                <w:rFonts w:ascii="Sylfaen" w:hAnsi="Sylfaen"/>
                <w:b/>
                <w:lang w:val="ka-GE"/>
              </w:rPr>
            </w:pPr>
            <w:r w:rsidRPr="00043CD8">
              <w:rPr>
                <w:rFonts w:ascii="Sylfaen" w:hAnsi="Sylfaen" w:cs="Sylfaen"/>
                <w:b/>
                <w:noProof/>
                <w:lang w:val="ka-GE"/>
              </w:rPr>
              <w:t>ავტორი/ავტორების</w:t>
            </w:r>
          </w:p>
          <w:p w14:paraId="6F394D31" w14:textId="77777777" w:rsidR="004827EB" w:rsidRPr="00043CD8" w:rsidRDefault="00AC79D4" w:rsidP="00AC79D4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043CD8">
              <w:rPr>
                <w:rFonts w:ascii="Sylfaen" w:hAnsi="Sylfaen"/>
                <w:b/>
              </w:rPr>
              <w:t>სახელი</w:t>
            </w:r>
            <w:r w:rsidRPr="00043CD8">
              <w:rPr>
                <w:rFonts w:ascii="Sylfaen" w:hAnsi="Sylfaen"/>
                <w:b/>
                <w:lang w:val="ka-GE"/>
              </w:rPr>
              <w:t xml:space="preserve"> </w:t>
            </w:r>
            <w:r w:rsidRPr="00043CD8">
              <w:rPr>
                <w:rFonts w:ascii="Sylfaen" w:hAnsi="Sylfaen"/>
                <w:b/>
              </w:rPr>
              <w:t xml:space="preserve">გვარი, საკონტაქტო ინფორმაცია  </w:t>
            </w:r>
          </w:p>
        </w:tc>
        <w:tc>
          <w:tcPr>
            <w:tcW w:w="7416" w:type="dxa"/>
          </w:tcPr>
          <w:p w14:paraId="045330A3" w14:textId="77777777" w:rsidR="00A26A9B" w:rsidRPr="00043CD8" w:rsidRDefault="00564B86" w:rsidP="00A26A9B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043CD8">
              <w:rPr>
                <w:rFonts w:ascii="Sylfaen" w:hAnsi="Sylfaen"/>
                <w:b/>
                <w:lang w:val="en-US"/>
              </w:rPr>
              <w:t xml:space="preserve"> </w:t>
            </w:r>
            <w:r w:rsidR="00F4470A" w:rsidRPr="00043CD8">
              <w:rPr>
                <w:rFonts w:ascii="Sylfaen" w:hAnsi="Sylfaen"/>
                <w:b/>
                <w:lang w:val="ka-GE"/>
              </w:rPr>
              <w:t xml:space="preserve">პროფესორი </w:t>
            </w:r>
            <w:r w:rsidRPr="00043CD8">
              <w:rPr>
                <w:rFonts w:ascii="Sylfaen" w:hAnsi="Sylfaen"/>
                <w:b/>
                <w:lang w:val="en-US"/>
              </w:rPr>
              <w:t xml:space="preserve"> მამანტი როგავა </w:t>
            </w:r>
            <w:r w:rsidR="00A26A9B" w:rsidRPr="00043CD8">
              <w:rPr>
                <w:rFonts w:ascii="AcadNusx" w:hAnsi="AcadNusx"/>
                <w:b/>
                <w:lang w:val="en-US"/>
              </w:rPr>
              <w:t>–</w:t>
            </w:r>
          </w:p>
          <w:p w14:paraId="1BFC12C4" w14:textId="43C8289F" w:rsidR="00035AB2" w:rsidRPr="00043CD8" w:rsidRDefault="00564B86" w:rsidP="00035AB2">
            <w:pPr>
              <w:jc w:val="both"/>
              <w:rPr>
                <w:lang w:val="en-US"/>
              </w:rPr>
            </w:pPr>
            <w:r w:rsidRPr="00043CD8">
              <w:rPr>
                <w:rFonts w:ascii="Sylfaen" w:hAnsi="Sylfaen"/>
                <w:lang w:val="en-US"/>
              </w:rPr>
              <w:t xml:space="preserve">ელ.ფოსტა: </w:t>
            </w:r>
            <w:r w:rsidR="00035AB2" w:rsidRPr="00043CD8">
              <w:rPr>
                <w:lang w:val="en-US"/>
              </w:rPr>
              <w:t>mama</w:t>
            </w:r>
            <w:r w:rsidR="00E7675F" w:rsidRPr="00043CD8">
              <w:rPr>
                <w:rFonts w:ascii="Sylfaen" w:hAnsi="Sylfaen"/>
                <w:lang w:val="en-US"/>
              </w:rPr>
              <w:t>n</w:t>
            </w:r>
            <w:r w:rsidR="00035AB2" w:rsidRPr="00043CD8">
              <w:rPr>
                <w:lang w:val="en-US"/>
              </w:rPr>
              <w:t>ti</w:t>
            </w:r>
            <w:r w:rsidR="00EC6CA8">
              <w:rPr>
                <w:lang w:val="en-US"/>
              </w:rPr>
              <w:t>.rogava@geomedi.edu.ge</w:t>
            </w:r>
          </w:p>
          <w:p w14:paraId="3068AAEB" w14:textId="77777777" w:rsidR="004827EB" w:rsidRPr="00043CD8" w:rsidRDefault="00564B86" w:rsidP="00BE18CD">
            <w:pPr>
              <w:jc w:val="both"/>
              <w:rPr>
                <w:rFonts w:ascii="AcadNusx" w:hAnsi="AcadNusx"/>
                <w:lang w:val="en-US"/>
              </w:rPr>
            </w:pPr>
            <w:r w:rsidRPr="00043CD8">
              <w:rPr>
                <w:rFonts w:ascii="Sylfaen" w:hAnsi="Sylfaen"/>
                <w:lang w:val="en-US"/>
              </w:rPr>
              <w:t xml:space="preserve">    </w:t>
            </w:r>
          </w:p>
        </w:tc>
      </w:tr>
      <w:tr w:rsidR="00AC79D4" w:rsidRPr="00043CD8" w14:paraId="64E612DC" w14:textId="77777777" w:rsidTr="00A26A9B">
        <w:tc>
          <w:tcPr>
            <w:tcW w:w="2652" w:type="dxa"/>
          </w:tcPr>
          <w:p w14:paraId="37B89EB8" w14:textId="77777777" w:rsidR="00AC79D4" w:rsidRPr="00043CD8" w:rsidRDefault="00AC79D4" w:rsidP="00AC79D4">
            <w:pPr>
              <w:rPr>
                <w:rFonts w:ascii="Sylfaen" w:hAnsi="Sylfaen" w:cs="Sylfaen"/>
                <w:b/>
                <w:noProof/>
                <w:lang w:val="ka-GE"/>
              </w:rPr>
            </w:pPr>
            <w:r w:rsidRPr="00043CD8">
              <w:rPr>
                <w:rFonts w:ascii="Sylfaen" w:hAnsi="Sylfaen"/>
                <w:b/>
                <w:lang w:val="ka-GE"/>
              </w:rPr>
              <w:t>სასწავლო სემესტრი</w:t>
            </w:r>
          </w:p>
        </w:tc>
        <w:tc>
          <w:tcPr>
            <w:tcW w:w="7416" w:type="dxa"/>
          </w:tcPr>
          <w:p w14:paraId="40ADC186" w14:textId="77777777" w:rsidR="00AC79D4" w:rsidRPr="00043CD8" w:rsidRDefault="00AC79D4" w:rsidP="00A26A9B">
            <w:pPr>
              <w:jc w:val="both"/>
              <w:rPr>
                <w:rFonts w:ascii="Sylfaen" w:hAnsi="Sylfaen"/>
                <w:b/>
                <w:lang w:val="en-US"/>
              </w:rPr>
            </w:pPr>
            <w:r w:rsidRPr="00043CD8">
              <w:rPr>
                <w:rFonts w:ascii="AcadNusx" w:hAnsi="AcadNusx"/>
                <w:lang w:val="en-US"/>
              </w:rPr>
              <w:t>V</w:t>
            </w:r>
            <w:r w:rsidRPr="00043CD8">
              <w:rPr>
                <w:rFonts w:ascii="Sylfaen" w:hAnsi="Sylfaen"/>
                <w:lang w:val="en-US"/>
              </w:rPr>
              <w:t xml:space="preserve"> სემესტრი</w:t>
            </w:r>
          </w:p>
        </w:tc>
      </w:tr>
      <w:tr w:rsidR="00AC79D4" w:rsidRPr="00043CD8" w14:paraId="69DD5CC7" w14:textId="77777777" w:rsidTr="00A26A9B">
        <w:tc>
          <w:tcPr>
            <w:tcW w:w="2652" w:type="dxa"/>
          </w:tcPr>
          <w:p w14:paraId="696E7250" w14:textId="77777777" w:rsidR="00AC79D4" w:rsidRPr="00043CD8" w:rsidRDefault="00AC79D4" w:rsidP="00A26A9B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043CD8">
              <w:rPr>
                <w:rFonts w:ascii="Sylfaen" w:hAnsi="Sylfaen"/>
                <w:b/>
                <w:lang w:val="en-US"/>
              </w:rPr>
              <w:t>სასწავლო კურსის</w:t>
            </w:r>
          </w:p>
          <w:p w14:paraId="4D245296" w14:textId="77777777" w:rsidR="00AC79D4" w:rsidRPr="00043CD8" w:rsidRDefault="00AC79D4" w:rsidP="00A26A9B">
            <w:pPr>
              <w:rPr>
                <w:lang w:val="en-US"/>
              </w:rPr>
            </w:pPr>
            <w:r w:rsidRPr="00043CD8">
              <w:rPr>
                <w:rFonts w:ascii="Sylfaen" w:hAnsi="Sylfaen"/>
                <w:b/>
                <w:lang w:val="en-US"/>
              </w:rPr>
              <w:t>მიზნები</w:t>
            </w:r>
          </w:p>
        </w:tc>
        <w:tc>
          <w:tcPr>
            <w:tcW w:w="7416" w:type="dxa"/>
          </w:tcPr>
          <w:p w14:paraId="05811113" w14:textId="77777777" w:rsidR="00AC79D4" w:rsidRPr="00043CD8" w:rsidRDefault="00AC79D4" w:rsidP="00E3073B">
            <w:pPr>
              <w:shd w:val="clear" w:color="auto" w:fill="FFFFFF"/>
              <w:jc w:val="both"/>
              <w:rPr>
                <w:rFonts w:ascii="Sylfaen" w:hAnsi="Sylfaen"/>
                <w:lang w:val="ka-GE"/>
              </w:rPr>
            </w:pPr>
            <w:r w:rsidRPr="00043CD8">
              <w:rPr>
                <w:rFonts w:ascii="Sylfaen" w:hAnsi="Sylfaen"/>
                <w:lang w:val="es-ES"/>
              </w:rPr>
              <w:t>კურსის მიზანია სტუდენტს</w:t>
            </w:r>
            <w:r w:rsidRPr="00043CD8">
              <w:rPr>
                <w:rFonts w:ascii="Sylfaen" w:hAnsi="Sylfaen"/>
                <w:lang w:val="ka-GE"/>
              </w:rPr>
              <w:t xml:space="preserve"> შეასწავლოს:</w:t>
            </w:r>
          </w:p>
          <w:p w14:paraId="4378AB71" w14:textId="77777777" w:rsidR="00AC79D4" w:rsidRPr="00043CD8" w:rsidRDefault="00AC79D4" w:rsidP="00E3073B">
            <w:pPr>
              <w:shd w:val="clear" w:color="auto" w:fill="FFFFFF"/>
              <w:jc w:val="both"/>
              <w:rPr>
                <w:ins w:id="1" w:author="Admin" w:date="2011-11-09T17:02:00Z"/>
                <w:rFonts w:ascii="Sylfaen" w:hAnsi="Sylfaen"/>
                <w:lang w:val="ka-GE"/>
              </w:rPr>
            </w:pPr>
          </w:p>
          <w:p w14:paraId="0755E7F8" w14:textId="77777777" w:rsidR="00AC79D4" w:rsidRPr="00043CD8" w:rsidRDefault="00AC79D4" w:rsidP="00E3073B">
            <w:pPr>
              <w:shd w:val="clear" w:color="auto" w:fill="FFFFFF"/>
              <w:jc w:val="both"/>
              <w:rPr>
                <w:rFonts w:ascii="Sylfaen" w:hAnsi="Sylfaen"/>
                <w:lang w:val="ka-GE"/>
              </w:rPr>
            </w:pPr>
            <w:r w:rsidRPr="00043CD8">
              <w:rPr>
                <w:rFonts w:ascii="Sylfaen" w:hAnsi="Sylfaen"/>
                <w:lang w:val="ka-GE"/>
              </w:rPr>
              <w:t xml:space="preserve">თერაპიული ავადმყოფების ანამნეზის მოგროვებისა და გამოკვლევის მეთოდები, </w:t>
            </w:r>
            <w:r w:rsidRPr="00043CD8">
              <w:rPr>
                <w:rFonts w:ascii="Sylfaen" w:hAnsi="Sylfaen"/>
                <w:lang w:val="es-ES"/>
              </w:rPr>
              <w:t>შინაგანი ორგანოების დაავადებათა</w:t>
            </w:r>
            <w:r w:rsidRPr="00043CD8">
              <w:rPr>
                <w:rFonts w:ascii="Sylfaen" w:hAnsi="Sylfaen"/>
                <w:lang w:val="ka-GE"/>
              </w:rPr>
              <w:t xml:space="preserve"> ეტიოლოგია, პათოგენეზი, დიაგნოსტიკა კლინიკური, ლაბორატორიული და ინსტრუმენტული გამოკვლევების საფუძველზე, დიფერენციული დიაგნოზი, მკურნალობის მეთოდები, ტიპიური გადაუდებელი შემთხვევების მართვა, ავადმყოფის მოვლის მეთოდები.</w:t>
            </w:r>
          </w:p>
          <w:p w14:paraId="05B0C760" w14:textId="77777777" w:rsidR="00AC79D4" w:rsidRPr="00043CD8" w:rsidRDefault="00AC79D4" w:rsidP="00E3073B">
            <w:pPr>
              <w:shd w:val="clear" w:color="auto" w:fill="FFFFFF"/>
              <w:jc w:val="both"/>
              <w:rPr>
                <w:rFonts w:ascii="AcadNusx" w:hAnsi="AcadNusx"/>
                <w:lang w:val="en-US"/>
              </w:rPr>
            </w:pPr>
          </w:p>
        </w:tc>
      </w:tr>
      <w:tr w:rsidR="00AC79D4" w:rsidRPr="00043CD8" w14:paraId="63876388" w14:textId="77777777" w:rsidTr="00A26A9B">
        <w:tc>
          <w:tcPr>
            <w:tcW w:w="2652" w:type="dxa"/>
          </w:tcPr>
          <w:p w14:paraId="6C3D3341" w14:textId="77777777" w:rsidR="00AC79D4" w:rsidRPr="00043CD8" w:rsidRDefault="00AC79D4" w:rsidP="007E066D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043CD8">
              <w:rPr>
                <w:rFonts w:ascii="Sylfaen" w:hAnsi="Sylfaen"/>
                <w:b/>
              </w:rPr>
              <w:t xml:space="preserve">კრედიტების რაოდენობა </w:t>
            </w:r>
            <w:r w:rsidRPr="00043CD8">
              <w:rPr>
                <w:rFonts w:ascii="Sylfaen" w:hAnsi="Sylfaen"/>
                <w:b/>
                <w:lang w:val="ka-GE"/>
              </w:rPr>
              <w:t>და საათების განაწილება სტუდენტის დატვირთვის შესაბამისად</w:t>
            </w:r>
          </w:p>
          <w:p w14:paraId="02E43336" w14:textId="77777777" w:rsidR="00AC79D4" w:rsidRPr="00043CD8" w:rsidRDefault="00AC79D4" w:rsidP="00AC79D4">
            <w:pPr>
              <w:rPr>
                <w:rFonts w:ascii="AcadNusx" w:hAnsi="AcadNusx"/>
                <w:lang w:val="en-US"/>
              </w:rPr>
            </w:pPr>
          </w:p>
          <w:p w14:paraId="078D55FE" w14:textId="77777777" w:rsidR="00AC79D4" w:rsidRPr="00043CD8" w:rsidRDefault="00AC79D4" w:rsidP="00AC79D4">
            <w:pPr>
              <w:rPr>
                <w:rFonts w:ascii="AcadNusx" w:hAnsi="AcadNusx"/>
                <w:lang w:val="en-US"/>
              </w:rPr>
            </w:pPr>
          </w:p>
          <w:p w14:paraId="5428ADAB" w14:textId="77777777" w:rsidR="00AC79D4" w:rsidRPr="00043CD8" w:rsidRDefault="00AC79D4" w:rsidP="00AC79D4">
            <w:pPr>
              <w:rPr>
                <w:rFonts w:ascii="AcadNusx" w:hAnsi="AcadNusx"/>
                <w:lang w:val="en-US"/>
              </w:rPr>
            </w:pPr>
            <w:r w:rsidRPr="00043CD8">
              <w:rPr>
                <w:rFonts w:ascii="Sylfaen" w:hAnsi="Sylfaen"/>
                <w:b/>
                <w:lang w:val="ka-GE"/>
              </w:rPr>
              <w:t>საკონსულტაციო დრო</w:t>
            </w:r>
          </w:p>
        </w:tc>
        <w:tc>
          <w:tcPr>
            <w:tcW w:w="7416" w:type="dxa"/>
          </w:tcPr>
          <w:p w14:paraId="379B5307" w14:textId="77777777" w:rsidR="00AC79D4" w:rsidRPr="00043CD8" w:rsidRDefault="00AC79D4" w:rsidP="004F2BDF">
            <w:pPr>
              <w:jc w:val="both"/>
              <w:rPr>
                <w:rFonts w:ascii="AcadNusx" w:hAnsi="AcadNusx"/>
                <w:lang w:val="en-US"/>
              </w:rPr>
            </w:pPr>
            <w:r w:rsidRPr="00043CD8">
              <w:rPr>
                <w:rFonts w:ascii="Sylfaen" w:hAnsi="Sylfaen"/>
                <w:lang w:val="en-US"/>
              </w:rPr>
              <w:t xml:space="preserve"> 3 კრედიტი; </w:t>
            </w:r>
          </w:p>
          <w:p w14:paraId="5CCCFCE5" w14:textId="77777777" w:rsidR="00AC79D4" w:rsidRPr="00043CD8" w:rsidRDefault="00AC79D4" w:rsidP="004F2BDF">
            <w:pPr>
              <w:jc w:val="both"/>
              <w:rPr>
                <w:rFonts w:ascii="AcadNusx" w:hAnsi="AcadNusx"/>
                <w:lang w:val="en-US"/>
              </w:rPr>
            </w:pPr>
            <w:r w:rsidRPr="00043CD8">
              <w:rPr>
                <w:rFonts w:ascii="Sylfaen" w:hAnsi="Sylfaen"/>
                <w:lang w:val="en-US"/>
              </w:rPr>
              <w:t xml:space="preserve">    </w:t>
            </w:r>
          </w:p>
          <w:p w14:paraId="3F0ED6BA" w14:textId="77777777" w:rsidR="00AC79D4" w:rsidRPr="00043CD8" w:rsidRDefault="00AC79D4" w:rsidP="004F2BDF">
            <w:pPr>
              <w:jc w:val="both"/>
              <w:rPr>
                <w:rFonts w:ascii="AcadNusx" w:hAnsi="AcadNusx"/>
                <w:lang w:val="en-US"/>
              </w:rPr>
            </w:pPr>
            <w:r w:rsidRPr="00043CD8">
              <w:rPr>
                <w:rFonts w:ascii="Sylfaen" w:hAnsi="Sylfaen"/>
                <w:lang w:val="en-US"/>
              </w:rPr>
              <w:t>საკონტაქტო საათების რაოდენობა –  4</w:t>
            </w:r>
            <w:r w:rsidRPr="00043CD8">
              <w:rPr>
                <w:rFonts w:ascii="Sylfaen" w:hAnsi="Sylfaen"/>
                <w:lang w:val="ka-GE"/>
              </w:rPr>
              <w:t>8</w:t>
            </w:r>
            <w:r w:rsidRPr="00043CD8">
              <w:rPr>
                <w:rFonts w:ascii="Sylfaen" w:hAnsi="Sylfaen"/>
                <w:lang w:val="en-US"/>
              </w:rPr>
              <w:t>საათი (ლექცია - 15 სთ,</w:t>
            </w:r>
            <w:r w:rsidR="00BE644F" w:rsidRPr="00043CD8">
              <w:rPr>
                <w:rFonts w:ascii="Sylfaen" w:hAnsi="Sylfaen"/>
                <w:lang w:val="ka-GE"/>
              </w:rPr>
              <w:t xml:space="preserve"> </w:t>
            </w:r>
            <w:r w:rsidRPr="00043CD8">
              <w:rPr>
                <w:rFonts w:ascii="Sylfaen" w:hAnsi="Sylfaen"/>
                <w:lang w:val="en-US"/>
              </w:rPr>
              <w:t xml:space="preserve">პრაქტიკული მეცადინეობა - 30 სთ, შუალედური </w:t>
            </w:r>
            <w:r w:rsidRPr="00043CD8">
              <w:rPr>
                <w:rFonts w:ascii="Sylfaen" w:hAnsi="Sylfaen"/>
                <w:lang w:val="ka-GE"/>
              </w:rPr>
              <w:t>გამოცდა</w:t>
            </w:r>
            <w:r w:rsidRPr="00043CD8">
              <w:rPr>
                <w:rFonts w:ascii="AcadNusx" w:hAnsi="AcadNusx"/>
                <w:lang w:val="en-US"/>
              </w:rPr>
              <w:t>–</w:t>
            </w:r>
            <w:r w:rsidRPr="00043CD8">
              <w:rPr>
                <w:rFonts w:ascii="Sylfaen" w:hAnsi="Sylfaen"/>
                <w:lang w:val="en-US"/>
              </w:rPr>
              <w:t xml:space="preserve"> 1 სთ. დასკვნითი გამოცდა - 2სთ. ).</w:t>
            </w:r>
          </w:p>
          <w:p w14:paraId="375068E0" w14:textId="77777777" w:rsidR="00AC79D4" w:rsidRPr="00043CD8" w:rsidRDefault="00AC79D4" w:rsidP="004F2BDF">
            <w:pPr>
              <w:jc w:val="both"/>
              <w:rPr>
                <w:rFonts w:ascii="AcadNusx" w:hAnsi="AcadNusx"/>
                <w:lang w:val="en-US"/>
              </w:rPr>
            </w:pPr>
            <w:r w:rsidRPr="00043CD8">
              <w:rPr>
                <w:rFonts w:ascii="Sylfaen" w:hAnsi="Sylfaen"/>
                <w:lang w:val="en-US"/>
              </w:rPr>
              <w:t>დამოუკიდებელი მუშაობა  -  2</w:t>
            </w:r>
            <w:r w:rsidRPr="00043CD8">
              <w:rPr>
                <w:rFonts w:ascii="Sylfaen" w:hAnsi="Sylfaen"/>
                <w:lang w:val="ka-GE"/>
              </w:rPr>
              <w:t>7</w:t>
            </w:r>
            <w:r w:rsidRPr="00043CD8">
              <w:rPr>
                <w:rFonts w:ascii="Sylfaen" w:hAnsi="Sylfaen"/>
                <w:lang w:val="en-US"/>
              </w:rPr>
              <w:t xml:space="preserve"> სთ.  </w:t>
            </w:r>
          </w:p>
          <w:p w14:paraId="22D421E8" w14:textId="77777777" w:rsidR="00AC79D4" w:rsidRPr="00043CD8" w:rsidRDefault="00AC79D4" w:rsidP="004F2BDF">
            <w:pPr>
              <w:jc w:val="both"/>
              <w:rPr>
                <w:rFonts w:ascii="AcadNusx" w:hAnsi="AcadNusx"/>
                <w:lang w:val="en-US"/>
              </w:rPr>
            </w:pPr>
            <w:r w:rsidRPr="00043CD8">
              <w:rPr>
                <w:rFonts w:ascii="Sylfaen" w:hAnsi="Sylfaen"/>
                <w:lang w:val="en-US"/>
              </w:rPr>
              <w:t>საათების რაოდენობა  სულ 75 სთ.</w:t>
            </w:r>
          </w:p>
          <w:p w14:paraId="3F259487" w14:textId="77777777" w:rsidR="00BE644F" w:rsidRPr="00043CD8" w:rsidRDefault="00AC79D4" w:rsidP="00515E70">
            <w:pPr>
              <w:rPr>
                <w:rFonts w:ascii="Sylfaen" w:hAnsi="Sylfaen"/>
                <w:lang w:val="en-US"/>
              </w:rPr>
            </w:pPr>
            <w:r w:rsidRPr="00043CD8">
              <w:rPr>
                <w:rFonts w:ascii="Sylfaen" w:hAnsi="Sylfaen"/>
                <w:lang w:val="en-US"/>
              </w:rPr>
              <w:t xml:space="preserve"> </w:t>
            </w:r>
          </w:p>
          <w:p w14:paraId="1FBFD151" w14:textId="77777777" w:rsidR="00822CA9" w:rsidRPr="00043CD8" w:rsidRDefault="00AC79D4" w:rsidP="00822CA9">
            <w:pPr>
              <w:tabs>
                <w:tab w:val="left" w:pos="3132"/>
              </w:tabs>
              <w:rPr>
                <w:rFonts w:ascii="Sylfaen" w:eastAsia="SimSun" w:hAnsi="Sylfaen"/>
                <w:lang w:val="ka-GE" w:eastAsia="en-US"/>
              </w:rPr>
            </w:pPr>
            <w:r w:rsidRPr="00043CD8">
              <w:rPr>
                <w:rFonts w:ascii="Sylfaen" w:hAnsi="Sylfaen"/>
                <w:lang w:val="en-US"/>
              </w:rPr>
              <w:t xml:space="preserve"> </w:t>
            </w:r>
            <w:r w:rsidR="00822CA9" w:rsidRPr="00043CD8">
              <w:rPr>
                <w:rFonts w:ascii="Sylfaen" w:hAnsi="Sylfaen"/>
                <w:lang w:val="ka-GE"/>
              </w:rPr>
              <w:t>ინდივიდუალური მუშაობა/კონსულტაცია საჭიროებისამებრ.</w:t>
            </w:r>
          </w:p>
          <w:p w14:paraId="1CCDD4D6" w14:textId="77777777" w:rsidR="00515E70" w:rsidRPr="00043CD8" w:rsidRDefault="00515E70" w:rsidP="00515E70">
            <w:pPr>
              <w:rPr>
                <w:rFonts w:ascii="Sylfaen" w:hAnsi="Sylfaen"/>
                <w:lang w:val="ka-GE"/>
              </w:rPr>
            </w:pPr>
          </w:p>
          <w:p w14:paraId="1F6AE95D" w14:textId="77777777" w:rsidR="00AC79D4" w:rsidRPr="00043CD8" w:rsidRDefault="00AC79D4" w:rsidP="00512522">
            <w:pPr>
              <w:jc w:val="both"/>
              <w:rPr>
                <w:rFonts w:ascii="AcadNusx" w:hAnsi="AcadNusx"/>
                <w:lang w:val="en-US"/>
              </w:rPr>
            </w:pPr>
          </w:p>
        </w:tc>
      </w:tr>
      <w:tr w:rsidR="00AC79D4" w:rsidRPr="00043CD8" w14:paraId="6C9C30F9" w14:textId="77777777" w:rsidTr="00A26A9B">
        <w:tc>
          <w:tcPr>
            <w:tcW w:w="2652" w:type="dxa"/>
          </w:tcPr>
          <w:p w14:paraId="5C0254F0" w14:textId="77777777" w:rsidR="00AC79D4" w:rsidRPr="00043CD8" w:rsidRDefault="00AC79D4" w:rsidP="00A26A9B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043CD8">
              <w:rPr>
                <w:rFonts w:ascii="Sylfaen" w:hAnsi="Sylfaen"/>
                <w:b/>
                <w:lang w:val="en-US"/>
              </w:rPr>
              <w:t>დაშვების</w:t>
            </w:r>
          </w:p>
          <w:p w14:paraId="608150AE" w14:textId="77777777" w:rsidR="00AC79D4" w:rsidRPr="00043CD8" w:rsidRDefault="00AC79D4" w:rsidP="00A26A9B">
            <w:pPr>
              <w:jc w:val="both"/>
              <w:rPr>
                <w:b/>
                <w:lang w:val="en-US"/>
              </w:rPr>
            </w:pPr>
            <w:r w:rsidRPr="00043CD8">
              <w:rPr>
                <w:rFonts w:ascii="Sylfaen" w:hAnsi="Sylfaen"/>
                <w:b/>
              </w:rPr>
              <w:t>წინაპირობები</w:t>
            </w:r>
          </w:p>
        </w:tc>
        <w:tc>
          <w:tcPr>
            <w:tcW w:w="7416" w:type="dxa"/>
          </w:tcPr>
          <w:p w14:paraId="5C0106B7" w14:textId="77777777" w:rsidR="00AC79D4" w:rsidRPr="00043CD8" w:rsidRDefault="00AC79D4" w:rsidP="00B473C6">
            <w:pPr>
              <w:jc w:val="both"/>
              <w:rPr>
                <w:rFonts w:ascii="AcadNusx" w:hAnsi="AcadNusx"/>
                <w:lang w:val="en-US"/>
              </w:rPr>
            </w:pPr>
            <w:r w:rsidRPr="00043CD8">
              <w:rPr>
                <w:rFonts w:ascii="Sylfaen" w:hAnsi="Sylfaen"/>
                <w:lang w:val="en-US"/>
              </w:rPr>
              <w:t>შინაგან სნეულებათა პროპედევტიკა</w:t>
            </w:r>
          </w:p>
          <w:p w14:paraId="2E6B7CB6" w14:textId="77777777" w:rsidR="00AC79D4" w:rsidRPr="00043CD8" w:rsidRDefault="00AC79D4" w:rsidP="00B473C6">
            <w:pPr>
              <w:shd w:val="clear" w:color="auto" w:fill="FFFFFF"/>
              <w:jc w:val="both"/>
              <w:rPr>
                <w:rFonts w:ascii="AcadNusx" w:hAnsi="AcadNusx"/>
                <w:lang w:val="en-US"/>
              </w:rPr>
            </w:pPr>
          </w:p>
        </w:tc>
      </w:tr>
      <w:tr w:rsidR="00AC79D4" w:rsidRPr="00043CD8" w14:paraId="34551BDB" w14:textId="77777777" w:rsidTr="00A26A9B">
        <w:tc>
          <w:tcPr>
            <w:tcW w:w="2652" w:type="dxa"/>
          </w:tcPr>
          <w:p w14:paraId="3F0FBF03" w14:textId="77777777" w:rsidR="00AC79D4" w:rsidRPr="00043CD8" w:rsidRDefault="00AC79D4" w:rsidP="007E066D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043CD8">
              <w:rPr>
                <w:rFonts w:ascii="Sylfaen" w:hAnsi="Sylfaen"/>
                <w:b/>
                <w:lang w:val="en-US"/>
              </w:rPr>
              <w:t>სწავლის შედეგები</w:t>
            </w:r>
          </w:p>
        </w:tc>
        <w:tc>
          <w:tcPr>
            <w:tcW w:w="7416" w:type="dxa"/>
          </w:tcPr>
          <w:p w14:paraId="5A1FA7FC" w14:textId="77777777" w:rsidR="00AC79D4" w:rsidRPr="00043CD8" w:rsidRDefault="00AC79D4" w:rsidP="00552679">
            <w:pPr>
              <w:jc w:val="both"/>
              <w:rPr>
                <w:rFonts w:ascii="AcadNusx" w:hAnsi="AcadNusx"/>
                <w:b/>
                <w:lang w:val="de-DE"/>
              </w:rPr>
            </w:pPr>
          </w:p>
          <w:p w14:paraId="0B7C5CD8" w14:textId="77777777" w:rsidR="00AC79D4" w:rsidRPr="00043CD8" w:rsidRDefault="00AC79D4" w:rsidP="00552679">
            <w:pPr>
              <w:numPr>
                <w:ilvl w:val="0"/>
                <w:numId w:val="20"/>
              </w:numPr>
              <w:jc w:val="both"/>
              <w:rPr>
                <w:rFonts w:ascii="Sylfaen" w:hAnsi="Sylfaen"/>
                <w:b/>
                <w:lang w:val="ka-GE"/>
              </w:rPr>
            </w:pPr>
            <w:r w:rsidRPr="00043CD8">
              <w:rPr>
                <w:rFonts w:ascii="Sylfaen" w:hAnsi="Sylfaen"/>
                <w:b/>
                <w:lang w:val="de-DE"/>
              </w:rPr>
              <w:t>ცოდნა და გაცნობიერება</w:t>
            </w:r>
          </w:p>
          <w:p w14:paraId="3D028C55" w14:textId="77777777" w:rsidR="00515E70" w:rsidRPr="00043CD8" w:rsidRDefault="00515E70" w:rsidP="00515E70">
            <w:pPr>
              <w:ind w:left="360"/>
              <w:jc w:val="both"/>
              <w:rPr>
                <w:rFonts w:ascii="Sylfaen" w:hAnsi="Sylfaen"/>
                <w:b/>
                <w:lang w:val="ka-GE"/>
              </w:rPr>
            </w:pPr>
          </w:p>
          <w:p w14:paraId="25CE65C2" w14:textId="6FD83699" w:rsidR="00AC79D4" w:rsidRPr="00043CD8" w:rsidRDefault="00621B4E" w:rsidP="00552679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043CD8">
              <w:rPr>
                <w:rFonts w:ascii="Sylfaen" w:hAnsi="Sylfaen"/>
                <w:b/>
                <w:lang w:val="ka-GE"/>
              </w:rPr>
              <w:t xml:space="preserve">სტუდენტს </w:t>
            </w:r>
            <w:r w:rsidR="00155AA4">
              <w:rPr>
                <w:rFonts w:ascii="Sylfaen" w:hAnsi="Sylfaen"/>
                <w:b/>
                <w:lang w:val="ka-GE"/>
              </w:rPr>
              <w:t>აქვს</w:t>
            </w:r>
            <w:r w:rsidRPr="00043CD8">
              <w:rPr>
                <w:rFonts w:ascii="Sylfaen" w:hAnsi="Sylfaen"/>
                <w:b/>
                <w:lang w:val="ka-GE"/>
              </w:rPr>
              <w:t>:</w:t>
            </w:r>
          </w:p>
          <w:p w14:paraId="7A2284E3" w14:textId="10FF3E4F" w:rsidR="00621B4E" w:rsidRDefault="00621B4E" w:rsidP="00621B4E">
            <w:pPr>
              <w:rPr>
                <w:rFonts w:ascii="Sylfaen" w:hAnsi="Sylfaen"/>
                <w:lang w:val="ka-GE"/>
              </w:rPr>
            </w:pPr>
            <w:r w:rsidRPr="00043CD8">
              <w:rPr>
                <w:rFonts w:ascii="Sylfaen" w:hAnsi="Sylfaen" w:cs="Sylfaen"/>
                <w:noProof/>
                <w:lang w:val="ka-GE"/>
              </w:rPr>
              <w:t xml:space="preserve">საგნის ღრმა, </w:t>
            </w:r>
            <w:r w:rsidRPr="00043CD8">
              <w:rPr>
                <w:rFonts w:ascii="Sylfaen" w:hAnsi="Sylfaen" w:cs="Sylfaen"/>
                <w:lang w:val="ka-GE"/>
              </w:rPr>
              <w:t xml:space="preserve">სისტემური </w:t>
            </w:r>
            <w:r w:rsidRPr="00043CD8">
              <w:rPr>
                <w:rFonts w:ascii="Sylfaen" w:hAnsi="Sylfaen" w:cs="Sylfaen"/>
                <w:noProof/>
                <w:lang w:val="ka-GE"/>
              </w:rPr>
              <w:t xml:space="preserve">ცოდნა და  მისი კრიტიკული გააზრება, </w:t>
            </w:r>
            <w:r w:rsidRPr="00043CD8">
              <w:rPr>
                <w:rFonts w:ascii="Sylfaen" w:hAnsi="Sylfaen"/>
                <w:lang w:val="ka-GE"/>
              </w:rPr>
              <w:t>პროფესიული საქმიანობისათვის საჭირო ბაზისური თეორიული ცოდნა;</w:t>
            </w:r>
          </w:p>
          <w:p w14:paraId="2B061E43" w14:textId="77777777" w:rsidR="00155AA4" w:rsidRPr="00043CD8" w:rsidRDefault="00155AA4" w:rsidP="00621B4E">
            <w:pPr>
              <w:rPr>
                <w:rFonts w:ascii="Sylfaen" w:hAnsi="Sylfaen"/>
                <w:lang w:val="ka-GE"/>
              </w:rPr>
            </w:pPr>
          </w:p>
          <w:p w14:paraId="1950E843" w14:textId="6C9FD2AB" w:rsidR="00AC79D4" w:rsidRPr="00043CD8" w:rsidRDefault="00AC79D4" w:rsidP="00552679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043CD8">
              <w:rPr>
                <w:rFonts w:ascii="Sylfaen" w:hAnsi="Sylfaen"/>
                <w:b/>
                <w:lang w:val="ka-GE"/>
              </w:rPr>
              <w:t>სტუდენტ</w:t>
            </w:r>
            <w:r w:rsidR="00155AA4">
              <w:rPr>
                <w:rFonts w:ascii="Sylfaen" w:hAnsi="Sylfaen"/>
                <w:b/>
                <w:lang w:val="ka-GE"/>
              </w:rPr>
              <w:t>მა იცის</w:t>
            </w:r>
            <w:r w:rsidRPr="00043CD8">
              <w:rPr>
                <w:rFonts w:ascii="Sylfaen" w:hAnsi="Sylfaen"/>
                <w:b/>
                <w:lang w:val="ka-GE"/>
              </w:rPr>
              <w:t>:</w:t>
            </w:r>
          </w:p>
          <w:p w14:paraId="4FEB061D" w14:textId="77777777" w:rsidR="00AC79D4" w:rsidRPr="00043CD8" w:rsidRDefault="00AC79D4" w:rsidP="00552679">
            <w:pPr>
              <w:jc w:val="both"/>
              <w:rPr>
                <w:rFonts w:ascii="Sylfaen" w:hAnsi="Sylfaen"/>
                <w:b/>
                <w:lang w:val="ka-GE"/>
              </w:rPr>
            </w:pPr>
          </w:p>
          <w:p w14:paraId="06567416" w14:textId="77777777" w:rsidR="00AC79D4" w:rsidRPr="00043CD8" w:rsidRDefault="00AC79D4" w:rsidP="00552679">
            <w:pPr>
              <w:numPr>
                <w:ilvl w:val="0"/>
                <w:numId w:val="21"/>
              </w:numPr>
              <w:jc w:val="both"/>
              <w:rPr>
                <w:rFonts w:ascii="Sylfaen" w:hAnsi="Sylfaen"/>
                <w:lang w:val="ka-GE"/>
              </w:rPr>
            </w:pPr>
            <w:r w:rsidRPr="00043CD8">
              <w:rPr>
                <w:rFonts w:ascii="Sylfaen" w:hAnsi="Sylfaen"/>
                <w:lang w:val="ka-GE"/>
              </w:rPr>
              <w:t>ძირითადი თერაპიული დაავადებების ეტიოლოგიის, პათოგენეზის, კლინიკური მიმდინარეობისა და მკურნალობის მეთოდები;</w:t>
            </w:r>
          </w:p>
          <w:p w14:paraId="3DB01289" w14:textId="77777777" w:rsidR="00AC79D4" w:rsidRPr="00043CD8" w:rsidRDefault="00AC79D4" w:rsidP="00552679">
            <w:pPr>
              <w:numPr>
                <w:ilvl w:val="0"/>
                <w:numId w:val="21"/>
              </w:numPr>
              <w:jc w:val="both"/>
              <w:rPr>
                <w:rFonts w:ascii="Sylfaen" w:hAnsi="Sylfaen"/>
                <w:lang w:val="ka-GE"/>
              </w:rPr>
            </w:pPr>
            <w:r w:rsidRPr="00043CD8">
              <w:rPr>
                <w:rFonts w:ascii="Sylfaen" w:hAnsi="Sylfaen"/>
                <w:lang w:val="ka-GE"/>
              </w:rPr>
              <w:lastRenderedPageBreak/>
              <w:t>ინსტრუმენტული და ლაბორატორიული ანალიზებისა და მათი ჩვენებების ანალიზი;</w:t>
            </w:r>
          </w:p>
          <w:p w14:paraId="26C3E17F" w14:textId="77777777" w:rsidR="00AC79D4" w:rsidRPr="00043CD8" w:rsidRDefault="00AC79D4" w:rsidP="00552679">
            <w:pPr>
              <w:numPr>
                <w:ilvl w:val="0"/>
                <w:numId w:val="21"/>
              </w:numPr>
              <w:jc w:val="both"/>
              <w:rPr>
                <w:rFonts w:ascii="Sylfaen" w:hAnsi="Sylfaen"/>
                <w:lang w:val="ka-GE"/>
              </w:rPr>
            </w:pPr>
            <w:r w:rsidRPr="00043CD8">
              <w:rPr>
                <w:rFonts w:ascii="Sylfaen" w:hAnsi="Sylfaen"/>
                <w:lang w:val="ka-GE"/>
              </w:rPr>
              <w:t>შინაგანი დაავადებების მკურნალობის მეთოდები;</w:t>
            </w:r>
          </w:p>
          <w:p w14:paraId="43AE82CE" w14:textId="4A61E0E2" w:rsidR="00AC79D4" w:rsidRPr="00043CD8" w:rsidRDefault="00AC79D4" w:rsidP="00552679">
            <w:pPr>
              <w:numPr>
                <w:ilvl w:val="0"/>
                <w:numId w:val="21"/>
              </w:numPr>
              <w:jc w:val="both"/>
              <w:rPr>
                <w:rFonts w:ascii="Sylfaen" w:hAnsi="Sylfaen"/>
                <w:lang w:val="ka-GE"/>
              </w:rPr>
            </w:pPr>
            <w:r w:rsidRPr="00043CD8">
              <w:rPr>
                <w:rFonts w:ascii="Sylfaen" w:hAnsi="Sylfaen"/>
                <w:lang w:val="ka-GE"/>
              </w:rPr>
              <w:t>ტიპიური გადაუდებელი შემთხვევების მართვა;</w:t>
            </w:r>
          </w:p>
          <w:p w14:paraId="18DCDF1F" w14:textId="27FD1432" w:rsidR="00AC79D4" w:rsidRPr="00043CD8" w:rsidRDefault="00AC79D4" w:rsidP="00552679">
            <w:pPr>
              <w:numPr>
                <w:ilvl w:val="0"/>
                <w:numId w:val="21"/>
              </w:numPr>
              <w:jc w:val="both"/>
              <w:rPr>
                <w:rFonts w:ascii="Sylfaen" w:hAnsi="Sylfaen"/>
                <w:lang w:val="ka-GE"/>
              </w:rPr>
            </w:pPr>
            <w:r w:rsidRPr="00043CD8">
              <w:rPr>
                <w:rFonts w:ascii="Sylfaen" w:hAnsi="Sylfaen"/>
                <w:lang w:val="ka-GE"/>
              </w:rPr>
              <w:t>ავადმყოფის მოვლა.</w:t>
            </w:r>
          </w:p>
          <w:p w14:paraId="6C686A45" w14:textId="77777777" w:rsidR="00AC79D4" w:rsidRPr="00043CD8" w:rsidRDefault="00AC79D4" w:rsidP="00552679">
            <w:pPr>
              <w:jc w:val="both"/>
              <w:rPr>
                <w:rFonts w:ascii="Sylfaen" w:hAnsi="Sylfaen"/>
                <w:lang w:val="ka-GE"/>
              </w:rPr>
            </w:pPr>
          </w:p>
          <w:p w14:paraId="7CC1DA3D" w14:textId="77777777" w:rsidR="00AC79D4" w:rsidRPr="00043CD8" w:rsidRDefault="00621B4E" w:rsidP="00621B4E">
            <w:pPr>
              <w:ind w:left="720"/>
              <w:jc w:val="both"/>
              <w:rPr>
                <w:rFonts w:ascii="Sylfaen" w:hAnsi="Sylfaen"/>
                <w:b/>
                <w:lang w:val="ka-GE"/>
              </w:rPr>
            </w:pPr>
            <w:r w:rsidRPr="00043CD8">
              <w:rPr>
                <w:rFonts w:ascii="Sylfaen" w:hAnsi="Sylfaen"/>
                <w:b/>
                <w:lang w:val="ka-GE"/>
              </w:rPr>
              <w:t xml:space="preserve">                                          2.</w:t>
            </w:r>
            <w:r w:rsidR="00AC79D4" w:rsidRPr="00043CD8">
              <w:rPr>
                <w:rFonts w:ascii="Sylfaen" w:hAnsi="Sylfaen"/>
                <w:b/>
                <w:lang w:val="de-DE"/>
              </w:rPr>
              <w:t>უნარი</w:t>
            </w:r>
          </w:p>
          <w:p w14:paraId="33DE5C0F" w14:textId="77777777" w:rsidR="00AC79D4" w:rsidRPr="00043CD8" w:rsidRDefault="00AC79D4" w:rsidP="00552679">
            <w:pPr>
              <w:jc w:val="both"/>
              <w:rPr>
                <w:rFonts w:ascii="Sylfaen" w:hAnsi="Sylfaen"/>
                <w:b/>
                <w:lang w:val="ka-GE"/>
              </w:rPr>
            </w:pPr>
          </w:p>
          <w:p w14:paraId="747E75B3" w14:textId="6BD2AB96" w:rsidR="00AC79D4" w:rsidRPr="00043CD8" w:rsidRDefault="00AC79D4" w:rsidP="00552679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043CD8">
              <w:rPr>
                <w:rFonts w:ascii="Sylfaen" w:hAnsi="Sylfaen"/>
                <w:b/>
                <w:lang w:val="ka-GE"/>
              </w:rPr>
              <w:t>სტუდენტ</w:t>
            </w:r>
            <w:r w:rsidR="008D5DCC">
              <w:rPr>
                <w:rFonts w:ascii="Sylfaen" w:hAnsi="Sylfaen"/>
                <w:b/>
                <w:lang w:val="ka-GE"/>
              </w:rPr>
              <w:t>ს</w:t>
            </w:r>
            <w:r w:rsidRPr="00043CD8">
              <w:rPr>
                <w:rFonts w:ascii="Sylfaen" w:hAnsi="Sylfaen"/>
                <w:b/>
                <w:lang w:val="ka-GE"/>
              </w:rPr>
              <w:t xml:space="preserve"> შე</w:t>
            </w:r>
            <w:r w:rsidR="008D5DCC">
              <w:rPr>
                <w:rFonts w:ascii="Sylfaen" w:hAnsi="Sylfaen"/>
                <w:b/>
                <w:lang w:val="ka-GE"/>
              </w:rPr>
              <w:t>უ</w:t>
            </w:r>
            <w:r w:rsidRPr="00043CD8">
              <w:rPr>
                <w:rFonts w:ascii="Sylfaen" w:hAnsi="Sylfaen"/>
                <w:b/>
                <w:lang w:val="ka-GE"/>
              </w:rPr>
              <w:t>ძლ</w:t>
            </w:r>
            <w:r w:rsidR="008D5DCC">
              <w:rPr>
                <w:rFonts w:ascii="Sylfaen" w:hAnsi="Sylfaen"/>
                <w:b/>
                <w:lang w:val="ka-GE"/>
              </w:rPr>
              <w:t>ია</w:t>
            </w:r>
            <w:r w:rsidRPr="00043CD8">
              <w:rPr>
                <w:rFonts w:ascii="Sylfaen" w:hAnsi="Sylfaen"/>
                <w:b/>
                <w:lang w:val="ka-GE"/>
              </w:rPr>
              <w:t>:</w:t>
            </w:r>
          </w:p>
          <w:p w14:paraId="32765475" w14:textId="77777777" w:rsidR="00621B4E" w:rsidRPr="00043CD8" w:rsidRDefault="00621B4E" w:rsidP="00552679">
            <w:pPr>
              <w:jc w:val="both"/>
              <w:rPr>
                <w:rFonts w:ascii="Sylfaen" w:hAnsi="Sylfaen"/>
                <w:lang w:val="ka-GE"/>
              </w:rPr>
            </w:pPr>
          </w:p>
          <w:p w14:paraId="0092CCDF" w14:textId="7DA097EF" w:rsidR="00621B4E" w:rsidRPr="00043CD8" w:rsidRDefault="00621B4E" w:rsidP="00621B4E">
            <w:pPr>
              <w:pStyle w:val="abzacixml"/>
              <w:rPr>
                <w:b w:val="0"/>
                <w:color w:val="auto"/>
                <w:sz w:val="24"/>
                <w:szCs w:val="24"/>
                <w:lang w:val="ka-GE"/>
              </w:rPr>
            </w:pPr>
            <w:r w:rsidRPr="00043CD8">
              <w:rPr>
                <w:b w:val="0"/>
                <w:color w:val="auto"/>
                <w:sz w:val="24"/>
                <w:szCs w:val="24"/>
                <w:lang w:val="ka-GE"/>
              </w:rPr>
              <w:t xml:space="preserve">უცნობ ან მულტიდისციპლინურ გარემოში რთული პრობლემების გადაწყვეტის ახალი, ორიგინალური გზების ძიება ან/და კვლევის დამოუკიდებლად განხორციელება. </w:t>
            </w:r>
          </w:p>
          <w:p w14:paraId="1ACA3B9D" w14:textId="5BBD1155" w:rsidR="00621B4E" w:rsidRPr="00043CD8" w:rsidRDefault="00621B4E" w:rsidP="00621B4E">
            <w:pPr>
              <w:rPr>
                <w:rFonts w:ascii="Sylfaen" w:hAnsi="Sylfaen"/>
                <w:lang w:val="en-GB"/>
              </w:rPr>
            </w:pPr>
            <w:r w:rsidRPr="00043CD8">
              <w:rPr>
                <w:rFonts w:ascii="Sylfaen" w:hAnsi="Sylfaen"/>
                <w:lang w:val="ka-GE"/>
              </w:rPr>
              <w:t>დაავადებათა პრევენციის ინდივიდუალური</w:t>
            </w:r>
            <w:r w:rsidRPr="00043CD8">
              <w:rPr>
                <w:rFonts w:ascii="Sylfaen" w:hAnsi="Sylfaen"/>
              </w:rPr>
              <w:t xml:space="preserve"> </w:t>
            </w:r>
            <w:r w:rsidRPr="00043CD8">
              <w:rPr>
                <w:rFonts w:ascii="Sylfaen" w:hAnsi="Sylfaen"/>
                <w:lang w:val="ka-GE"/>
              </w:rPr>
              <w:t>რეკომენდაციების შემუშავება და გატარება</w:t>
            </w:r>
            <w:r w:rsidRPr="00043CD8">
              <w:rPr>
                <w:rFonts w:ascii="Sylfaen" w:hAnsi="Sylfaen"/>
                <w:lang w:val="en-GB"/>
              </w:rPr>
              <w:t xml:space="preserve">. </w:t>
            </w:r>
            <w:r w:rsidRPr="00043CD8">
              <w:rPr>
                <w:rFonts w:ascii="Sylfaen" w:hAnsi="Sylfaen"/>
                <w:lang w:val="ka-GE"/>
              </w:rPr>
              <w:t>მკურნალობის დროს ექიმის  ასისტირება</w:t>
            </w:r>
            <w:r w:rsidRPr="00043CD8">
              <w:rPr>
                <w:rFonts w:ascii="Sylfaen" w:hAnsi="Sylfaen"/>
                <w:lang w:val="en-GB"/>
              </w:rPr>
              <w:t>.</w:t>
            </w:r>
          </w:p>
          <w:p w14:paraId="5B5DBD24" w14:textId="78588681" w:rsidR="00AC79D4" w:rsidRPr="00043CD8" w:rsidRDefault="00AC79D4" w:rsidP="00552679">
            <w:pPr>
              <w:numPr>
                <w:ilvl w:val="0"/>
                <w:numId w:val="22"/>
              </w:numPr>
              <w:jc w:val="both"/>
              <w:rPr>
                <w:rFonts w:ascii="Sylfaen" w:hAnsi="Sylfaen"/>
                <w:lang w:val="ka-GE"/>
              </w:rPr>
            </w:pPr>
            <w:r w:rsidRPr="00043CD8">
              <w:rPr>
                <w:rFonts w:ascii="Sylfaen" w:hAnsi="Sylfaen"/>
                <w:lang w:val="ka-GE"/>
              </w:rPr>
              <w:t>ავადმყოფის ანამნეზის მოგროვება, ავადმყოფის ფიზიკალურ</w:t>
            </w:r>
            <w:r w:rsidR="008D5DCC">
              <w:rPr>
                <w:rFonts w:ascii="Sylfaen" w:hAnsi="Sylfaen"/>
                <w:lang w:val="ka-GE"/>
              </w:rPr>
              <w:t>ი</w:t>
            </w:r>
            <w:r w:rsidRPr="00043CD8">
              <w:rPr>
                <w:rFonts w:ascii="Sylfaen" w:hAnsi="Sylfaen"/>
                <w:lang w:val="ka-GE"/>
              </w:rPr>
              <w:t xml:space="preserve"> გამოკვლევა და მონაცემების რეგისტრაცია;</w:t>
            </w:r>
          </w:p>
          <w:p w14:paraId="362E01E1" w14:textId="5FC3A4F5" w:rsidR="00AC79D4" w:rsidRPr="00043CD8" w:rsidRDefault="00AC79D4" w:rsidP="005F4D31">
            <w:pPr>
              <w:numPr>
                <w:ilvl w:val="0"/>
                <w:numId w:val="22"/>
              </w:numPr>
              <w:jc w:val="both"/>
              <w:rPr>
                <w:rFonts w:ascii="Sylfaen" w:hAnsi="Sylfaen"/>
                <w:lang w:val="ka-GE"/>
              </w:rPr>
            </w:pPr>
            <w:r w:rsidRPr="00043CD8">
              <w:rPr>
                <w:rFonts w:ascii="Sylfaen" w:hAnsi="Sylfaen"/>
                <w:lang w:val="ka-GE"/>
              </w:rPr>
              <w:t>ანამნეზისა და ფიზიკალური მონაცემების ანალიზ</w:t>
            </w:r>
            <w:r w:rsidR="008D5DCC">
              <w:rPr>
                <w:rFonts w:ascii="Sylfaen" w:hAnsi="Sylfaen"/>
                <w:lang w:val="ka-GE"/>
              </w:rPr>
              <w:t>ი</w:t>
            </w:r>
            <w:r w:rsidRPr="00043CD8">
              <w:rPr>
                <w:rFonts w:ascii="Sylfaen" w:hAnsi="Sylfaen"/>
                <w:lang w:val="ka-GE"/>
              </w:rPr>
              <w:t xml:space="preserve"> და დამატებითი გამოკვლევების განსაზღვრა;</w:t>
            </w:r>
          </w:p>
          <w:p w14:paraId="1E0AF732" w14:textId="5588D544" w:rsidR="00AC79D4" w:rsidRPr="00043CD8" w:rsidRDefault="00AC79D4" w:rsidP="005F4D31">
            <w:pPr>
              <w:numPr>
                <w:ilvl w:val="0"/>
                <w:numId w:val="22"/>
              </w:numPr>
              <w:jc w:val="both"/>
              <w:rPr>
                <w:rFonts w:ascii="Sylfaen" w:hAnsi="Sylfaen"/>
                <w:lang w:val="ka-GE"/>
              </w:rPr>
            </w:pPr>
            <w:r w:rsidRPr="00043CD8">
              <w:rPr>
                <w:rFonts w:ascii="Sylfaen" w:hAnsi="Sylfaen"/>
                <w:lang w:val="ka-GE"/>
              </w:rPr>
              <w:t>გამოკვლევების შედეგების საფუძველზე დიფერენციალური დიაგნოზის გაკეთება და საბოლოო დიაგნოზის გამოტანა;</w:t>
            </w:r>
          </w:p>
          <w:p w14:paraId="25BA0691" w14:textId="7D6A83F7" w:rsidR="00AC79D4" w:rsidRPr="00043CD8" w:rsidRDefault="00AC79D4" w:rsidP="005F4D31">
            <w:pPr>
              <w:numPr>
                <w:ilvl w:val="0"/>
                <w:numId w:val="22"/>
              </w:numPr>
              <w:jc w:val="both"/>
              <w:rPr>
                <w:rFonts w:ascii="Sylfaen" w:hAnsi="Sylfaen"/>
                <w:lang w:val="ka-GE"/>
              </w:rPr>
            </w:pPr>
            <w:r w:rsidRPr="00043CD8">
              <w:rPr>
                <w:rFonts w:ascii="Sylfaen" w:hAnsi="Sylfaen"/>
                <w:lang w:val="ka-GE"/>
              </w:rPr>
              <w:t>მკურნალობის ტაქტიკის შემუშავება.</w:t>
            </w:r>
          </w:p>
          <w:p w14:paraId="6C9AB480" w14:textId="77777777" w:rsidR="00AC79D4" w:rsidRPr="00043CD8" w:rsidRDefault="00AC79D4" w:rsidP="00552679">
            <w:pPr>
              <w:rPr>
                <w:rFonts w:ascii="Sylfaen" w:hAnsi="Sylfaen"/>
                <w:b/>
                <w:lang w:val="ka-GE"/>
              </w:rPr>
            </w:pPr>
          </w:p>
          <w:p w14:paraId="060B8BD0" w14:textId="77777777" w:rsidR="00AC79D4" w:rsidRPr="00043CD8" w:rsidRDefault="00AC79D4" w:rsidP="00552679">
            <w:pPr>
              <w:rPr>
                <w:rFonts w:ascii="AcadNusx" w:hAnsi="AcadNusx"/>
                <w:b/>
                <w:lang w:val="de-DE"/>
              </w:rPr>
            </w:pPr>
          </w:p>
          <w:p w14:paraId="03FF610A" w14:textId="1FF1F11C" w:rsidR="00AC79D4" w:rsidRPr="00043CD8" w:rsidRDefault="00621B4E" w:rsidP="00552679">
            <w:pPr>
              <w:jc w:val="both"/>
              <w:rPr>
                <w:rFonts w:ascii="Sylfaen" w:hAnsi="Sylfaen"/>
                <w:b/>
                <w:lang w:val="de-DE"/>
              </w:rPr>
            </w:pPr>
            <w:r w:rsidRPr="00043CD8">
              <w:rPr>
                <w:rFonts w:ascii="Sylfaen" w:hAnsi="Sylfaen"/>
                <w:b/>
                <w:lang w:val="de-DE"/>
              </w:rPr>
              <w:t>სტუდენტს</w:t>
            </w:r>
            <w:r w:rsidR="00AC79D4" w:rsidRPr="00043CD8">
              <w:rPr>
                <w:rFonts w:ascii="Sylfaen" w:hAnsi="Sylfaen"/>
                <w:b/>
                <w:lang w:val="de-DE"/>
              </w:rPr>
              <w:t xml:space="preserve"> შე</w:t>
            </w:r>
            <w:r w:rsidR="008D5DCC">
              <w:rPr>
                <w:rFonts w:ascii="Sylfaen" w:hAnsi="Sylfaen"/>
                <w:b/>
                <w:lang w:val="ka-GE"/>
              </w:rPr>
              <w:t>უ</w:t>
            </w:r>
            <w:r w:rsidRPr="00043CD8">
              <w:rPr>
                <w:rFonts w:ascii="Sylfaen" w:hAnsi="Sylfaen"/>
                <w:b/>
                <w:lang w:val="de-DE"/>
              </w:rPr>
              <w:t>ძლ</w:t>
            </w:r>
            <w:r w:rsidR="008D5DCC">
              <w:rPr>
                <w:rFonts w:ascii="Sylfaen" w:hAnsi="Sylfaen"/>
                <w:b/>
                <w:lang w:val="ka-GE"/>
              </w:rPr>
              <w:t>ია</w:t>
            </w:r>
            <w:r w:rsidR="00AC79D4" w:rsidRPr="00043CD8">
              <w:rPr>
                <w:rFonts w:ascii="Sylfaen" w:hAnsi="Sylfaen"/>
                <w:b/>
                <w:lang w:val="de-DE"/>
              </w:rPr>
              <w:t>:</w:t>
            </w:r>
          </w:p>
          <w:p w14:paraId="773A7221" w14:textId="77777777" w:rsidR="00621B4E" w:rsidRPr="00043CD8" w:rsidRDefault="00621B4E" w:rsidP="00552679">
            <w:pPr>
              <w:jc w:val="both"/>
              <w:rPr>
                <w:rFonts w:ascii="Sylfaen" w:hAnsi="Sylfaen"/>
                <w:b/>
                <w:lang w:val="de-DE"/>
              </w:rPr>
            </w:pPr>
          </w:p>
          <w:p w14:paraId="1839505B" w14:textId="77777777" w:rsidR="00621B4E" w:rsidRPr="00043CD8" w:rsidRDefault="00621B4E" w:rsidP="00621B4E">
            <w:pPr>
              <w:rPr>
                <w:rFonts w:ascii="Sylfaen" w:hAnsi="Sylfaen"/>
              </w:rPr>
            </w:pPr>
            <w:r w:rsidRPr="00043CD8">
              <w:rPr>
                <w:rFonts w:ascii="Sylfaen" w:hAnsi="Sylfaen"/>
                <w:lang w:val="ka-GE"/>
              </w:rPr>
              <w:t xml:space="preserve">სხვადასხვა </w:t>
            </w:r>
            <w:r w:rsidRPr="00043CD8">
              <w:rPr>
                <w:rFonts w:ascii="Sylfaen" w:hAnsi="Sylfaen"/>
              </w:rPr>
              <w:t>ინფორმაციის (მათ შორის, უახლესი კვლევების) კრიტიკული ანალიზის საფუძველზე დასაბუთებული დასკვნების ჩამოყალიბება; უახლეს მონაცემებზე დაყრდნობით ინფორმაციის ინოვაციური სინთეზი.</w:t>
            </w:r>
          </w:p>
          <w:p w14:paraId="69CC69FB" w14:textId="77777777" w:rsidR="00621B4E" w:rsidRPr="00043CD8" w:rsidRDefault="00621B4E" w:rsidP="00621B4E">
            <w:pPr>
              <w:spacing w:after="200" w:line="276" w:lineRule="auto"/>
              <w:jc w:val="both"/>
              <w:rPr>
                <w:rFonts w:ascii="Sylfaen" w:hAnsi="Sylfaen"/>
                <w:lang w:val="ka-GE"/>
              </w:rPr>
            </w:pPr>
            <w:r w:rsidRPr="00043CD8">
              <w:rPr>
                <w:rFonts w:ascii="Sylfaen" w:hAnsi="Sylfaen"/>
                <w:lang w:val="ka-GE"/>
              </w:rPr>
              <w:t>პაციენტის სიცოცხლისთვის საშიში მდგომარეობების დროს გამოიტანოს შესაბამისი დასკვნები და საჭიროების შემთხვევაში - იმოქმედოს ადექვატურად.</w:t>
            </w:r>
          </w:p>
          <w:p w14:paraId="620AA17E" w14:textId="6248F2AB" w:rsidR="00AC79D4" w:rsidRPr="00043CD8" w:rsidRDefault="00AC79D4" w:rsidP="00552679">
            <w:pPr>
              <w:numPr>
                <w:ilvl w:val="0"/>
                <w:numId w:val="22"/>
              </w:numPr>
              <w:jc w:val="both"/>
              <w:rPr>
                <w:rFonts w:ascii="Sylfaen" w:hAnsi="Sylfaen"/>
                <w:lang w:val="ka-GE"/>
              </w:rPr>
            </w:pPr>
            <w:r w:rsidRPr="00043CD8">
              <w:rPr>
                <w:rFonts w:ascii="Sylfaen" w:hAnsi="Sylfaen"/>
                <w:lang w:val="de-DE"/>
              </w:rPr>
              <w:t>კლინიკური სიმპტომების, ინსტრუმენტული და ლაბორატორიული ანალიზების საფუძველზე დიფდიაგნოზის გაკეთება, დასკვნის გამოტანა და დიაგნოზის დასმა</w:t>
            </w:r>
            <w:r w:rsidRPr="00043CD8">
              <w:rPr>
                <w:rFonts w:ascii="Sylfaen" w:hAnsi="Sylfaen"/>
                <w:lang w:val="ka-GE"/>
              </w:rPr>
              <w:t>;</w:t>
            </w:r>
          </w:p>
          <w:p w14:paraId="4CE23A69" w14:textId="77777777" w:rsidR="00AC79D4" w:rsidRPr="00043CD8" w:rsidRDefault="00AC79D4" w:rsidP="00552679">
            <w:pPr>
              <w:numPr>
                <w:ilvl w:val="0"/>
                <w:numId w:val="22"/>
              </w:numPr>
              <w:jc w:val="both"/>
              <w:rPr>
                <w:rFonts w:ascii="AcadNusx" w:hAnsi="AcadNusx"/>
                <w:lang w:val="de-DE"/>
              </w:rPr>
            </w:pPr>
            <w:r w:rsidRPr="00043CD8">
              <w:rPr>
                <w:rFonts w:ascii="Sylfaen" w:hAnsi="Sylfaen"/>
                <w:lang w:val="ka-GE"/>
              </w:rPr>
              <w:t xml:space="preserve">პაციენტი </w:t>
            </w:r>
            <w:r w:rsidRPr="00043CD8">
              <w:rPr>
                <w:rFonts w:ascii="Sylfaen" w:hAnsi="Sylfaen"/>
                <w:lang w:val="de-DE"/>
              </w:rPr>
              <w:t>განხილული ჰყავდეს როგორც ერთიანი ბიოლოგიური ორგანიზმი ურთიერთდაკავშირებული სისტემებით.</w:t>
            </w:r>
          </w:p>
          <w:p w14:paraId="1DE7AD9B" w14:textId="77777777" w:rsidR="00AC79D4" w:rsidRPr="00043CD8" w:rsidRDefault="00AC79D4" w:rsidP="00552679">
            <w:pPr>
              <w:jc w:val="both"/>
              <w:rPr>
                <w:rFonts w:ascii="Sylfaen" w:hAnsi="Sylfaen" w:cs="TTE1B7FF18t00"/>
                <w:b/>
                <w:lang w:val="ka-GE"/>
              </w:rPr>
            </w:pPr>
          </w:p>
          <w:p w14:paraId="5BFBD685" w14:textId="77777777" w:rsidR="00AC79D4" w:rsidRPr="00043CD8" w:rsidRDefault="00AC79D4" w:rsidP="00552679">
            <w:pPr>
              <w:rPr>
                <w:rFonts w:ascii="AcadNusx" w:hAnsi="AcadNusx"/>
                <w:b/>
                <w:lang w:val="de-DE"/>
              </w:rPr>
            </w:pPr>
          </w:p>
          <w:p w14:paraId="67618388" w14:textId="60C3E8A4" w:rsidR="00AC79D4" w:rsidRPr="00043CD8" w:rsidRDefault="00AC79D4" w:rsidP="00552679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043CD8">
              <w:rPr>
                <w:rFonts w:ascii="Sylfaen" w:hAnsi="Sylfaen"/>
                <w:b/>
                <w:lang w:val="de-DE"/>
              </w:rPr>
              <w:t xml:space="preserve">სტუდენტ </w:t>
            </w:r>
            <w:r w:rsidRPr="00043CD8">
              <w:rPr>
                <w:rFonts w:ascii="Sylfaen" w:hAnsi="Sylfaen"/>
                <w:b/>
                <w:lang w:val="ka-GE"/>
              </w:rPr>
              <w:t>შე</w:t>
            </w:r>
            <w:r w:rsidR="008D5DCC">
              <w:rPr>
                <w:rFonts w:ascii="Sylfaen" w:hAnsi="Sylfaen"/>
                <w:b/>
                <w:lang w:val="ka-GE"/>
              </w:rPr>
              <w:t>უ</w:t>
            </w:r>
            <w:r w:rsidRPr="00043CD8">
              <w:rPr>
                <w:rFonts w:ascii="Sylfaen" w:hAnsi="Sylfaen"/>
                <w:b/>
                <w:lang w:val="ka-GE"/>
              </w:rPr>
              <w:t>ძლ</w:t>
            </w:r>
            <w:r w:rsidR="008D5DCC">
              <w:rPr>
                <w:rFonts w:ascii="Sylfaen" w:hAnsi="Sylfaen"/>
                <w:b/>
                <w:lang w:val="ka-GE"/>
              </w:rPr>
              <w:t>ია</w:t>
            </w:r>
            <w:r w:rsidRPr="00043CD8">
              <w:rPr>
                <w:rFonts w:ascii="Sylfaen" w:hAnsi="Sylfaen"/>
                <w:b/>
                <w:lang w:val="de-DE"/>
              </w:rPr>
              <w:t>:</w:t>
            </w:r>
          </w:p>
          <w:p w14:paraId="22FFE2BB" w14:textId="77777777" w:rsidR="00AC79D4" w:rsidRPr="00043CD8" w:rsidRDefault="00AC79D4" w:rsidP="00552679">
            <w:pPr>
              <w:jc w:val="both"/>
              <w:rPr>
                <w:rFonts w:ascii="Sylfaen" w:hAnsi="Sylfaen"/>
                <w:lang w:val="ka-GE"/>
              </w:rPr>
            </w:pPr>
          </w:p>
          <w:p w14:paraId="4DA9F01B" w14:textId="77777777" w:rsidR="00621B4E" w:rsidRPr="00043CD8" w:rsidRDefault="00621B4E" w:rsidP="00621B4E">
            <w:pPr>
              <w:spacing w:after="120" w:line="276" w:lineRule="auto"/>
              <w:rPr>
                <w:rFonts w:ascii="Sylfaen" w:hAnsi="Sylfaen"/>
                <w:lang w:val="ka-GE"/>
              </w:rPr>
            </w:pPr>
            <w:r w:rsidRPr="00043CD8">
              <w:rPr>
                <w:rFonts w:ascii="Sylfaen" w:hAnsi="Sylfaen" w:cs="Sylfaen"/>
                <w:lang w:val="ka-GE"/>
              </w:rPr>
              <w:lastRenderedPageBreak/>
              <w:t>მშობლიურ</w:t>
            </w:r>
            <w:r w:rsidRPr="00043CD8">
              <w:rPr>
                <w:rFonts w:ascii="Sylfaen" w:hAnsi="Sylfaen"/>
                <w:lang w:val="ka-GE"/>
              </w:rPr>
              <w:t xml:space="preserve"> და </w:t>
            </w:r>
            <w:r w:rsidR="00ED34A1">
              <w:rPr>
                <w:rFonts w:ascii="Sylfaen" w:hAnsi="Sylfaen"/>
                <w:lang w:val="ka-GE"/>
              </w:rPr>
              <w:t>ინგლისურ</w:t>
            </w:r>
            <w:r w:rsidRPr="00043CD8">
              <w:rPr>
                <w:rFonts w:ascii="Sylfaen" w:hAnsi="Sylfaen"/>
                <w:lang w:val="ka-GE"/>
              </w:rPr>
              <w:t xml:space="preserve"> ენებზე კომუნიკაცია დაამყაროს სამედიცინო პერსონალთან, ჯანდაცვის და სოციალურ მუშაკებთან, პაციენტთან, მისი ოჯახის წევრებთან </w:t>
            </w:r>
            <w:r w:rsidRPr="00043CD8">
              <w:rPr>
                <w:rFonts w:ascii="Sylfaen" w:hAnsi="Sylfaen" w:cs="Sylfaen"/>
                <w:lang w:val="ka-GE"/>
              </w:rPr>
              <w:t>ეთიკური</w:t>
            </w:r>
            <w:r w:rsidRPr="00043CD8">
              <w:rPr>
                <w:rFonts w:cs="Calibri"/>
                <w:lang w:val="ka-GE"/>
              </w:rPr>
              <w:t xml:space="preserve"> </w:t>
            </w:r>
            <w:r w:rsidRPr="00043CD8">
              <w:rPr>
                <w:rFonts w:ascii="Sylfaen" w:hAnsi="Sylfaen" w:cs="Sylfaen"/>
                <w:lang w:val="ka-GE"/>
              </w:rPr>
              <w:t>და</w:t>
            </w:r>
            <w:r w:rsidRPr="00043CD8">
              <w:rPr>
                <w:rFonts w:cs="Calibri"/>
                <w:lang w:val="ka-GE"/>
              </w:rPr>
              <w:t xml:space="preserve"> </w:t>
            </w:r>
            <w:r w:rsidRPr="00043CD8">
              <w:rPr>
                <w:rFonts w:ascii="Sylfaen" w:hAnsi="Sylfaen" w:cs="Sylfaen"/>
                <w:lang w:val="ka-GE"/>
              </w:rPr>
              <w:t>სამართლებრივი</w:t>
            </w:r>
            <w:r w:rsidRPr="00043CD8">
              <w:rPr>
                <w:rFonts w:cs="Calibri"/>
                <w:lang w:val="ka-GE"/>
              </w:rPr>
              <w:t xml:space="preserve"> </w:t>
            </w:r>
            <w:r w:rsidRPr="00043CD8">
              <w:rPr>
                <w:rFonts w:ascii="Sylfaen" w:hAnsi="Sylfaen" w:cs="Sylfaen"/>
                <w:lang w:val="ka-GE"/>
              </w:rPr>
              <w:t>ნორმების</w:t>
            </w:r>
            <w:r w:rsidRPr="00043CD8">
              <w:rPr>
                <w:rFonts w:cs="Calibri"/>
                <w:lang w:val="ka-GE"/>
              </w:rPr>
              <w:t xml:space="preserve"> </w:t>
            </w:r>
            <w:r w:rsidRPr="00043CD8">
              <w:rPr>
                <w:rFonts w:ascii="Sylfaen" w:hAnsi="Sylfaen" w:cs="Calibri"/>
                <w:lang w:val="ka-GE"/>
              </w:rPr>
              <w:t>დაცვით.</w:t>
            </w:r>
          </w:p>
          <w:p w14:paraId="0B6D234A" w14:textId="77777777" w:rsidR="00621B4E" w:rsidRPr="00043CD8" w:rsidRDefault="00621B4E" w:rsidP="00621B4E">
            <w:pPr>
              <w:rPr>
                <w:rFonts w:ascii="Sylfaen" w:hAnsi="Sylfaen" w:cs="Sylfaen"/>
                <w:noProof/>
                <w:lang w:val="ka-GE"/>
              </w:rPr>
            </w:pPr>
            <w:r w:rsidRPr="00043CD8">
              <w:rPr>
                <w:rFonts w:ascii="Sylfaen" w:hAnsi="Sylfaen" w:cs="Sylfaen"/>
                <w:b/>
                <w:bCs/>
                <w:lang w:val="ka-GE"/>
              </w:rPr>
              <w:t xml:space="preserve">                        </w:t>
            </w:r>
            <w:r w:rsidRPr="00043CD8">
              <w:rPr>
                <w:rFonts w:ascii="Sylfaen" w:hAnsi="Sylfaen" w:cs="Sylfaen"/>
                <w:b/>
                <w:bCs/>
              </w:rPr>
              <w:t xml:space="preserve">3. </w:t>
            </w:r>
            <w:r w:rsidRPr="00043CD8">
              <w:rPr>
                <w:rFonts w:ascii="Sylfaen" w:hAnsi="Sylfaen" w:cs="Sylfaen"/>
                <w:b/>
                <w:bCs/>
                <w:lang w:val="ka-GE"/>
              </w:rPr>
              <w:t>პასუხისმგებლობა და ავტონომიურობა</w:t>
            </w:r>
          </w:p>
          <w:p w14:paraId="74EF7B70" w14:textId="77777777" w:rsidR="00621B4E" w:rsidRPr="00043CD8" w:rsidRDefault="00621B4E" w:rsidP="00621B4E">
            <w:pPr>
              <w:pStyle w:val="ListParagraph"/>
              <w:ind w:left="2145"/>
              <w:rPr>
                <w:rFonts w:ascii="AcadNusx" w:hAnsi="AcadNusx"/>
                <w:b/>
                <w:sz w:val="24"/>
                <w:szCs w:val="24"/>
                <w:lang w:val="ka-GE"/>
              </w:rPr>
            </w:pPr>
          </w:p>
          <w:p w14:paraId="225F6250" w14:textId="7C7F3655" w:rsidR="00AC79D4" w:rsidRPr="00043CD8" w:rsidRDefault="00AC79D4" w:rsidP="00552679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043CD8">
              <w:rPr>
                <w:rFonts w:ascii="Sylfaen" w:hAnsi="Sylfaen"/>
                <w:b/>
                <w:lang w:val="ka-GE"/>
              </w:rPr>
              <w:t>სტუდენტ</w:t>
            </w:r>
            <w:r w:rsidR="008D5DCC">
              <w:rPr>
                <w:rFonts w:ascii="Sylfaen" w:hAnsi="Sylfaen"/>
                <w:b/>
                <w:lang w:val="ka-GE"/>
              </w:rPr>
              <w:t>ს</w:t>
            </w:r>
            <w:r w:rsidRPr="00043CD8">
              <w:rPr>
                <w:rFonts w:ascii="Sylfaen" w:hAnsi="Sylfaen"/>
                <w:b/>
                <w:lang w:val="ka-GE"/>
              </w:rPr>
              <w:t xml:space="preserve"> შე</w:t>
            </w:r>
            <w:r w:rsidR="008D5DCC">
              <w:rPr>
                <w:rFonts w:ascii="Sylfaen" w:hAnsi="Sylfaen"/>
                <w:b/>
                <w:lang w:val="ka-GE"/>
              </w:rPr>
              <w:t>უ</w:t>
            </w:r>
            <w:r w:rsidRPr="00043CD8">
              <w:rPr>
                <w:rFonts w:ascii="Sylfaen" w:hAnsi="Sylfaen"/>
                <w:b/>
                <w:lang w:val="ka-GE"/>
              </w:rPr>
              <w:t>ძლ</w:t>
            </w:r>
            <w:r w:rsidR="008D5DCC">
              <w:rPr>
                <w:rFonts w:ascii="Sylfaen" w:hAnsi="Sylfaen"/>
                <w:b/>
                <w:lang w:val="ka-GE"/>
              </w:rPr>
              <w:t>ია</w:t>
            </w:r>
            <w:r w:rsidRPr="00043CD8">
              <w:rPr>
                <w:rFonts w:ascii="Sylfaen" w:hAnsi="Sylfaen"/>
                <w:b/>
                <w:lang w:val="ka-GE"/>
              </w:rPr>
              <w:t>:</w:t>
            </w:r>
          </w:p>
          <w:p w14:paraId="404B5CD2" w14:textId="77777777" w:rsidR="00AC79D4" w:rsidRPr="00043CD8" w:rsidRDefault="00AC79D4" w:rsidP="00552679">
            <w:pPr>
              <w:jc w:val="both"/>
              <w:rPr>
                <w:rFonts w:ascii="AcadNusx" w:hAnsi="AcadNusx"/>
                <w:b/>
                <w:lang w:val="de-DE"/>
              </w:rPr>
            </w:pPr>
          </w:p>
          <w:p w14:paraId="2634C240" w14:textId="77777777" w:rsidR="00621B4E" w:rsidRPr="00043CD8" w:rsidRDefault="00621B4E" w:rsidP="00621B4E">
            <w:pPr>
              <w:jc w:val="both"/>
              <w:rPr>
                <w:rFonts w:ascii="Sylfaen" w:hAnsi="Sylfaen"/>
              </w:rPr>
            </w:pPr>
            <w:r w:rsidRPr="00043CD8">
              <w:rPr>
                <w:rFonts w:ascii="Sylfaen" w:hAnsi="Sylfaen"/>
                <w:lang w:val="ka-GE"/>
              </w:rPr>
              <w:t>ს</w:t>
            </w:r>
            <w:r w:rsidRPr="00043CD8">
              <w:rPr>
                <w:rFonts w:ascii="Sylfaen" w:hAnsi="Sylfaen"/>
              </w:rPr>
              <w:t xml:space="preserve">წავლის დამოუკიდებლად წარმართვა, სწავლის პროცესის თავისებურებების გაცნობიერება და სტრატეგიულად დაგეგმვა; </w:t>
            </w:r>
            <w:r w:rsidRPr="00043CD8">
              <w:rPr>
                <w:rFonts w:ascii="Sylfaen" w:hAnsi="Sylfaen" w:cs="Sylfaen"/>
                <w:lang w:val="ka-GE"/>
              </w:rPr>
              <w:t>გააცნობიეროს</w:t>
            </w:r>
            <w:r w:rsidRPr="00043CD8">
              <w:rPr>
                <w:rFonts w:ascii="Sylfaen" w:hAnsi="Sylfaen"/>
                <w:lang w:val="ka-GE"/>
              </w:rPr>
              <w:t xml:space="preserve"> უწყვეტი პროფესიული განვითარების აუცილებლობა.</w:t>
            </w:r>
          </w:p>
          <w:p w14:paraId="510CE28C" w14:textId="77777777" w:rsidR="00AC79D4" w:rsidRPr="00043CD8" w:rsidRDefault="00AC79D4" w:rsidP="00552679">
            <w:pPr>
              <w:jc w:val="both"/>
              <w:rPr>
                <w:rFonts w:ascii="AcadNusx" w:hAnsi="AcadNusx"/>
                <w:lang w:val="de-DE"/>
              </w:rPr>
            </w:pPr>
          </w:p>
          <w:p w14:paraId="765BF1C4" w14:textId="77777777" w:rsidR="00AC79D4" w:rsidRPr="00043CD8" w:rsidRDefault="00AC79D4" w:rsidP="00552679">
            <w:pPr>
              <w:jc w:val="both"/>
              <w:rPr>
                <w:rFonts w:ascii="AcadNusx" w:hAnsi="AcadNusx"/>
                <w:lang w:val="de-DE"/>
              </w:rPr>
            </w:pPr>
          </w:p>
          <w:p w14:paraId="4056F566" w14:textId="77777777" w:rsidR="00621B4E" w:rsidRPr="00043CD8" w:rsidRDefault="00621B4E" w:rsidP="00621B4E">
            <w:pPr>
              <w:pStyle w:val="Default"/>
              <w:spacing w:line="276" w:lineRule="auto"/>
              <w:jc w:val="both"/>
              <w:rPr>
                <w:rFonts w:cs="Calibri"/>
                <w:color w:val="auto"/>
                <w:lang w:val="ka-GE"/>
              </w:rPr>
            </w:pPr>
            <w:r w:rsidRPr="00043CD8">
              <w:rPr>
                <w:rFonts w:cs="Calibri"/>
                <w:color w:val="auto"/>
                <w:lang w:val="ka-GE"/>
              </w:rPr>
              <w:t>პროფესიული პასუხიმგებლობით, ეთიკური და სამართლებრივი ნორმების დაცვით მოქმედება;</w:t>
            </w:r>
          </w:p>
          <w:p w14:paraId="63111402" w14:textId="77777777" w:rsidR="00621B4E" w:rsidRPr="00043CD8" w:rsidRDefault="00621B4E" w:rsidP="00621B4E">
            <w:pPr>
              <w:spacing w:after="120"/>
              <w:rPr>
                <w:rFonts w:ascii="Sylfaen" w:hAnsi="Sylfaen"/>
                <w:lang w:val="ka-GE"/>
              </w:rPr>
            </w:pPr>
            <w:r w:rsidRPr="00043CD8">
              <w:rPr>
                <w:rFonts w:ascii="Sylfaen" w:hAnsi="Sylfaen"/>
                <w:lang w:val="ka-GE"/>
              </w:rPr>
              <w:t xml:space="preserve"> სტომატოლოგის როლის გაცნობიერება   ადამიანის ჯანმრთელობის ხელშეწყობასა და უზრუნველყოფაში</w:t>
            </w:r>
            <w:r w:rsidRPr="00043CD8">
              <w:rPr>
                <w:rFonts w:ascii="Sylfaen" w:hAnsi="Sylfaen"/>
              </w:rPr>
              <w:t>.</w:t>
            </w:r>
            <w:r w:rsidRPr="00043CD8">
              <w:rPr>
                <w:rFonts w:ascii="Sylfaen" w:hAnsi="Sylfaen"/>
                <w:lang w:val="ka-GE"/>
              </w:rPr>
              <w:t xml:space="preserve"> </w:t>
            </w:r>
          </w:p>
          <w:p w14:paraId="21397548" w14:textId="77777777" w:rsidR="00AC79D4" w:rsidRPr="00043CD8" w:rsidRDefault="00AC79D4" w:rsidP="00587067">
            <w:pPr>
              <w:shd w:val="clear" w:color="auto" w:fill="FFFFFF"/>
              <w:jc w:val="both"/>
              <w:rPr>
                <w:rFonts w:ascii="Sylfaen" w:hAnsi="Sylfaen"/>
                <w:b/>
                <w:bCs/>
                <w:lang w:val="ka-GE"/>
              </w:rPr>
            </w:pPr>
          </w:p>
        </w:tc>
      </w:tr>
      <w:tr w:rsidR="00AC79D4" w:rsidRPr="00043CD8" w14:paraId="45DA3467" w14:textId="77777777" w:rsidTr="00A26A9B">
        <w:tc>
          <w:tcPr>
            <w:tcW w:w="2652" w:type="dxa"/>
          </w:tcPr>
          <w:p w14:paraId="401A6C16" w14:textId="77777777" w:rsidR="00AC79D4" w:rsidRPr="00043CD8" w:rsidRDefault="00AC79D4" w:rsidP="007E066D">
            <w:pPr>
              <w:jc w:val="both"/>
              <w:rPr>
                <w:rFonts w:ascii="AcadNusx" w:hAnsi="AcadNusx"/>
                <w:b/>
              </w:rPr>
            </w:pPr>
            <w:r w:rsidRPr="00043CD8">
              <w:rPr>
                <w:rFonts w:ascii="Sylfaen" w:hAnsi="Sylfaen"/>
                <w:b/>
              </w:rPr>
              <w:lastRenderedPageBreak/>
              <w:t>შინაარსი</w:t>
            </w:r>
          </w:p>
        </w:tc>
        <w:tc>
          <w:tcPr>
            <w:tcW w:w="7416" w:type="dxa"/>
          </w:tcPr>
          <w:p w14:paraId="50B1656D" w14:textId="77777777" w:rsidR="00AC79D4" w:rsidRPr="00043CD8" w:rsidRDefault="00AC79D4" w:rsidP="00667751">
            <w:pPr>
              <w:shd w:val="clear" w:color="auto" w:fill="FFFFFF"/>
              <w:jc w:val="center"/>
              <w:rPr>
                <w:rFonts w:ascii="AcadNusx" w:hAnsi="AcadNusx"/>
                <w:b/>
                <w:lang w:val="it-IT"/>
              </w:rPr>
            </w:pPr>
          </w:p>
          <w:p w14:paraId="408CF3D8" w14:textId="77777777" w:rsidR="001A4036" w:rsidRPr="00043CD8" w:rsidRDefault="001A4036" w:rsidP="001A4036">
            <w:pPr>
              <w:numPr>
                <w:ilvl w:val="0"/>
                <w:numId w:val="31"/>
              </w:numPr>
              <w:spacing w:line="360" w:lineRule="auto"/>
              <w:rPr>
                <w:rFonts w:ascii="Sylfaen" w:hAnsi="Sylfaen"/>
                <w:color w:val="000000"/>
                <w:lang w:val="ka-GE"/>
              </w:rPr>
            </w:pPr>
            <w:r w:rsidRPr="00043CD8">
              <w:rPr>
                <w:rFonts w:ascii="Sylfaen" w:hAnsi="Sylfaen"/>
                <w:b/>
                <w:lang w:val="it-IT"/>
              </w:rPr>
              <w:t xml:space="preserve"> </w:t>
            </w:r>
            <w:r w:rsidRPr="00043CD8">
              <w:rPr>
                <w:rFonts w:ascii="Sylfaen" w:hAnsi="Sylfaen"/>
                <w:color w:val="000000"/>
                <w:lang w:val="de-DE"/>
              </w:rPr>
              <w:t xml:space="preserve">– </w:t>
            </w:r>
            <w:r w:rsidRPr="00043CD8">
              <w:rPr>
                <w:rFonts w:ascii="Sylfaen" w:hAnsi="Sylfaen"/>
                <w:color w:val="000000"/>
                <w:lang w:val="ka-GE"/>
              </w:rPr>
              <w:t>სილაბუსის გაცნობა</w:t>
            </w:r>
          </w:p>
          <w:p w14:paraId="7A7378DC" w14:textId="77777777" w:rsidR="001A4036" w:rsidRPr="00043CD8" w:rsidRDefault="001A4036" w:rsidP="001A4036">
            <w:pPr>
              <w:numPr>
                <w:ilvl w:val="0"/>
                <w:numId w:val="31"/>
              </w:numPr>
              <w:spacing w:line="360" w:lineRule="auto"/>
              <w:rPr>
                <w:rFonts w:ascii="Sylfaen" w:hAnsi="Sylfaen"/>
                <w:color w:val="000000"/>
                <w:lang w:val="ka-GE"/>
              </w:rPr>
            </w:pPr>
            <w:r w:rsidRPr="00043CD8">
              <w:rPr>
                <w:rFonts w:ascii="Sylfaen" w:hAnsi="Sylfaen"/>
                <w:color w:val="000000"/>
                <w:lang w:val="ka-GE"/>
              </w:rPr>
              <w:t>შეფასების სისტემის გაცნობა</w:t>
            </w:r>
          </w:p>
          <w:p w14:paraId="3AF0967E" w14:textId="77777777" w:rsidR="001A4036" w:rsidRPr="00043CD8" w:rsidRDefault="001A4036" w:rsidP="001A4036">
            <w:pPr>
              <w:numPr>
                <w:ilvl w:val="0"/>
                <w:numId w:val="31"/>
              </w:numPr>
              <w:spacing w:line="360" w:lineRule="auto"/>
              <w:rPr>
                <w:rFonts w:ascii="Sylfaen" w:hAnsi="Sylfaen"/>
                <w:color w:val="000000"/>
                <w:lang w:val="ka-GE"/>
              </w:rPr>
            </w:pPr>
            <w:r w:rsidRPr="00043CD8">
              <w:rPr>
                <w:rFonts w:ascii="Sylfaen" w:hAnsi="Sylfaen"/>
                <w:color w:val="000000"/>
                <w:lang w:val="ka-GE"/>
              </w:rPr>
              <w:t>დისციპლინის ზოგადი მიმოხილვა</w:t>
            </w:r>
          </w:p>
          <w:p w14:paraId="3ACA424E" w14:textId="77777777" w:rsidR="00AC79D4" w:rsidRPr="00043CD8" w:rsidRDefault="00AC79D4" w:rsidP="00667751">
            <w:pPr>
              <w:shd w:val="clear" w:color="auto" w:fill="FFFFFF"/>
              <w:rPr>
                <w:rFonts w:ascii="Sylfaen" w:hAnsi="Sylfaen"/>
                <w:b/>
                <w:lang w:val="ka-GE"/>
              </w:rPr>
            </w:pPr>
            <w:r w:rsidRPr="00043CD8">
              <w:rPr>
                <w:rFonts w:ascii="Sylfaen" w:hAnsi="Sylfaen"/>
                <w:b/>
                <w:lang w:val="it-IT"/>
              </w:rPr>
              <w:t>1 კვირა - ლექცია 1 სთ</w:t>
            </w:r>
            <w:r w:rsidRPr="00043CD8">
              <w:rPr>
                <w:rFonts w:ascii="Sylfaen" w:hAnsi="Sylfaen"/>
                <w:b/>
                <w:lang w:val="ka-GE"/>
              </w:rPr>
              <w:t>.</w:t>
            </w:r>
          </w:p>
          <w:p w14:paraId="7C5E7EB4" w14:textId="77777777" w:rsidR="00AC79D4" w:rsidRPr="00043CD8" w:rsidRDefault="00AC79D4" w:rsidP="00BD25E0">
            <w:pPr>
              <w:shd w:val="clear" w:color="auto" w:fill="FFFFFF"/>
              <w:jc w:val="both"/>
              <w:rPr>
                <w:rFonts w:ascii="Sylfaen" w:hAnsi="Sylfaen"/>
                <w:b/>
                <w:lang w:val="ka-GE"/>
              </w:rPr>
            </w:pPr>
            <w:r w:rsidRPr="00043CD8">
              <w:rPr>
                <w:rFonts w:ascii="Sylfaen" w:hAnsi="Sylfaen"/>
                <w:lang w:val="it-IT"/>
              </w:rPr>
              <w:t>შინაგანი დაავადებების მნიშვნელობა და როლი სტომატოლოგის საექიმო საქ</w:t>
            </w:r>
            <w:r w:rsidRPr="00043CD8">
              <w:rPr>
                <w:rFonts w:ascii="AcadNusx" w:hAnsi="AcadNusx"/>
                <w:lang w:val="it-IT"/>
              </w:rPr>
              <w:softHyphen/>
            </w:r>
            <w:r w:rsidRPr="00043CD8">
              <w:rPr>
                <w:rFonts w:ascii="Sylfaen" w:hAnsi="Sylfaen"/>
                <w:lang w:val="it-IT"/>
              </w:rPr>
              <w:t>მიანობაში. სემიოტიკის, დიაგნოზისა და დიაგნოსტიკის ცნებები. სამედიცინო დე</w:t>
            </w:r>
            <w:r w:rsidRPr="00043CD8">
              <w:rPr>
                <w:rFonts w:ascii="AcadNusx" w:hAnsi="AcadNusx"/>
                <w:lang w:val="it-IT"/>
              </w:rPr>
              <w:softHyphen/>
            </w:r>
            <w:r w:rsidRPr="00043CD8">
              <w:rPr>
                <w:rFonts w:ascii="Sylfaen" w:hAnsi="Sylfaen"/>
                <w:lang w:val="it-IT"/>
              </w:rPr>
              <w:t>ონ</w:t>
            </w:r>
            <w:r w:rsidRPr="00043CD8">
              <w:rPr>
                <w:rFonts w:ascii="AcadNusx" w:hAnsi="AcadNusx"/>
                <w:lang w:val="it-IT"/>
              </w:rPr>
              <w:softHyphen/>
            </w:r>
            <w:r w:rsidRPr="00043CD8">
              <w:rPr>
                <w:rFonts w:ascii="Sylfaen" w:hAnsi="Sylfaen"/>
                <w:lang w:val="it-IT"/>
              </w:rPr>
              <w:t>ტოლოგია. თერაპიული ავადმყოფების მომსახურების თავისებურებები. ავად</w:t>
            </w:r>
            <w:r w:rsidRPr="00043CD8">
              <w:rPr>
                <w:rFonts w:ascii="AcadNusx" w:hAnsi="AcadNusx"/>
                <w:lang w:val="it-IT"/>
              </w:rPr>
              <w:softHyphen/>
            </w:r>
            <w:r w:rsidRPr="00043CD8">
              <w:rPr>
                <w:rFonts w:ascii="Sylfaen" w:hAnsi="Sylfaen"/>
                <w:lang w:val="it-IT"/>
              </w:rPr>
              <w:t>მყო</w:t>
            </w:r>
            <w:r w:rsidRPr="00043CD8">
              <w:rPr>
                <w:rFonts w:ascii="AcadNusx" w:hAnsi="AcadNusx"/>
                <w:lang w:val="it-IT"/>
              </w:rPr>
              <w:softHyphen/>
            </w:r>
            <w:r w:rsidRPr="00043CD8">
              <w:rPr>
                <w:rFonts w:ascii="Sylfaen" w:hAnsi="Sylfaen"/>
                <w:lang w:val="it-IT"/>
              </w:rPr>
              <w:t xml:space="preserve">ფობის ისტორიის ცნება. ავადმყოფობის ისტორია </w:t>
            </w:r>
            <w:r w:rsidRPr="00043CD8">
              <w:rPr>
                <w:rFonts w:ascii="AcadNusx" w:hAnsi="AcadNusx"/>
                <w:lang w:val="it-IT"/>
              </w:rPr>
              <w:t>–</w:t>
            </w:r>
            <w:r w:rsidRPr="00043CD8">
              <w:rPr>
                <w:rFonts w:ascii="Sylfaen" w:hAnsi="Sylfaen"/>
                <w:lang w:val="it-IT"/>
              </w:rPr>
              <w:t xml:space="preserve"> მეცნიერულ-სამედიცინო და იურიდიული დოკუმენტი.</w:t>
            </w:r>
          </w:p>
          <w:p w14:paraId="502FAD76" w14:textId="77777777" w:rsidR="00AC79D4" w:rsidRPr="00043CD8" w:rsidRDefault="00AC79D4" w:rsidP="00667751">
            <w:pPr>
              <w:shd w:val="clear" w:color="auto" w:fill="FFFFFF"/>
              <w:rPr>
                <w:rFonts w:ascii="AcadNusx" w:hAnsi="AcadNusx"/>
                <w:b/>
                <w:lang w:val="it-IT"/>
              </w:rPr>
            </w:pPr>
            <w:r w:rsidRPr="00043CD8">
              <w:rPr>
                <w:rFonts w:ascii="Sylfaen" w:hAnsi="Sylfaen"/>
                <w:b/>
                <w:lang w:val="it-IT"/>
              </w:rPr>
              <w:t xml:space="preserve"> პრაქტიკული მეცადინეობა -2 სთ.</w:t>
            </w:r>
          </w:p>
          <w:p w14:paraId="501E5B43" w14:textId="77777777" w:rsidR="00AC79D4" w:rsidRPr="00043CD8" w:rsidRDefault="00AC79D4" w:rsidP="00667751">
            <w:pPr>
              <w:shd w:val="clear" w:color="auto" w:fill="FFFFFF"/>
              <w:jc w:val="both"/>
              <w:rPr>
                <w:rFonts w:ascii="AcadNusx" w:hAnsi="AcadNusx"/>
                <w:lang w:val="it-IT"/>
              </w:rPr>
            </w:pPr>
          </w:p>
          <w:p w14:paraId="379FF98C" w14:textId="77777777" w:rsidR="00AC79D4" w:rsidRPr="00043CD8" w:rsidRDefault="00AC79D4" w:rsidP="00667751">
            <w:pPr>
              <w:shd w:val="clear" w:color="auto" w:fill="FFFFFF"/>
              <w:jc w:val="both"/>
              <w:rPr>
                <w:rFonts w:ascii="Sylfaen" w:hAnsi="Sylfaen"/>
                <w:b/>
                <w:lang w:val="ka-GE"/>
              </w:rPr>
            </w:pPr>
            <w:r w:rsidRPr="00043CD8">
              <w:rPr>
                <w:rFonts w:ascii="Sylfaen" w:hAnsi="Sylfaen"/>
                <w:lang w:val="it-IT"/>
              </w:rPr>
              <w:t>სემიოტიკის, დიაგნოზისა და დიაგნოსტიკის ცნებები. სამედიცინო დე</w:t>
            </w:r>
            <w:r w:rsidRPr="00043CD8">
              <w:rPr>
                <w:rFonts w:ascii="AcadNusx" w:hAnsi="AcadNusx"/>
                <w:lang w:val="it-IT"/>
              </w:rPr>
              <w:softHyphen/>
            </w:r>
            <w:r w:rsidRPr="00043CD8">
              <w:rPr>
                <w:rFonts w:ascii="Sylfaen" w:hAnsi="Sylfaen"/>
                <w:lang w:val="it-IT"/>
              </w:rPr>
              <w:t>ონ</w:t>
            </w:r>
            <w:r w:rsidRPr="00043CD8">
              <w:rPr>
                <w:rFonts w:ascii="AcadNusx" w:hAnsi="AcadNusx"/>
                <w:lang w:val="it-IT"/>
              </w:rPr>
              <w:softHyphen/>
            </w:r>
            <w:r w:rsidRPr="00043CD8">
              <w:rPr>
                <w:rFonts w:ascii="Sylfaen" w:hAnsi="Sylfaen"/>
                <w:lang w:val="it-IT"/>
              </w:rPr>
              <w:t>ტოლოგია. თერაპიული ავადმყოფების მომსახურების თავისებურებები. ავად</w:t>
            </w:r>
            <w:r w:rsidRPr="00043CD8">
              <w:rPr>
                <w:rFonts w:ascii="AcadNusx" w:hAnsi="AcadNusx"/>
                <w:lang w:val="it-IT"/>
              </w:rPr>
              <w:softHyphen/>
            </w:r>
            <w:r w:rsidRPr="00043CD8">
              <w:rPr>
                <w:rFonts w:ascii="Sylfaen" w:hAnsi="Sylfaen"/>
                <w:lang w:val="it-IT"/>
              </w:rPr>
              <w:t>მყო</w:t>
            </w:r>
            <w:r w:rsidRPr="00043CD8">
              <w:rPr>
                <w:rFonts w:ascii="AcadNusx" w:hAnsi="AcadNusx"/>
                <w:lang w:val="it-IT"/>
              </w:rPr>
              <w:softHyphen/>
            </w:r>
            <w:r w:rsidRPr="00043CD8">
              <w:rPr>
                <w:rFonts w:ascii="Sylfaen" w:hAnsi="Sylfaen"/>
                <w:lang w:val="it-IT"/>
              </w:rPr>
              <w:t xml:space="preserve">ფობის ისტორიის ცნება. ავადმყოფობის ისტორია </w:t>
            </w:r>
            <w:r w:rsidRPr="00043CD8">
              <w:rPr>
                <w:rFonts w:ascii="AcadNusx" w:hAnsi="AcadNusx"/>
                <w:lang w:val="it-IT"/>
              </w:rPr>
              <w:t>–</w:t>
            </w:r>
            <w:r w:rsidRPr="00043CD8">
              <w:rPr>
                <w:rFonts w:ascii="Sylfaen" w:hAnsi="Sylfaen"/>
                <w:lang w:val="it-IT"/>
              </w:rPr>
              <w:t xml:space="preserve"> მეცნიერულ-სამედიცინო და იურიდიული დოკუმენტი.</w:t>
            </w:r>
            <w:r w:rsidRPr="00043CD8">
              <w:rPr>
                <w:rFonts w:ascii="Sylfaen" w:hAnsi="Sylfaen"/>
                <w:b/>
                <w:lang w:val="it-IT"/>
              </w:rPr>
              <w:t xml:space="preserve"> </w:t>
            </w:r>
          </w:p>
          <w:p w14:paraId="0F355265" w14:textId="77777777" w:rsidR="00AC79D4" w:rsidRPr="00043CD8" w:rsidRDefault="00AC79D4" w:rsidP="00667751">
            <w:pPr>
              <w:shd w:val="clear" w:color="auto" w:fill="FFFFFF"/>
              <w:jc w:val="both"/>
              <w:rPr>
                <w:rFonts w:ascii="AcadNusx" w:hAnsi="AcadNusx"/>
                <w:lang w:val="it-IT"/>
              </w:rPr>
            </w:pPr>
            <w:r w:rsidRPr="00043CD8">
              <w:rPr>
                <w:rFonts w:ascii="Sylfaen" w:hAnsi="Sylfaen"/>
                <w:b/>
                <w:lang w:val="it-IT"/>
              </w:rPr>
              <w:t xml:space="preserve">დავალება: </w:t>
            </w:r>
            <w:r w:rsidRPr="00043CD8">
              <w:rPr>
                <w:rFonts w:ascii="Sylfaen" w:hAnsi="Sylfaen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14:paraId="0BA69AB3" w14:textId="77777777" w:rsidR="00AC79D4" w:rsidRPr="00043CD8" w:rsidRDefault="00AC79D4" w:rsidP="00667751">
            <w:pPr>
              <w:shd w:val="clear" w:color="auto" w:fill="FFFFFF"/>
              <w:jc w:val="both"/>
              <w:rPr>
                <w:rFonts w:ascii="Sylfaen" w:hAnsi="Sylfaen"/>
                <w:b/>
                <w:lang w:val="ka-GE"/>
              </w:rPr>
            </w:pPr>
          </w:p>
          <w:p w14:paraId="11898CBD" w14:textId="77777777" w:rsidR="00AC79D4" w:rsidRPr="00043CD8" w:rsidRDefault="00AC79D4" w:rsidP="00667751">
            <w:pPr>
              <w:shd w:val="clear" w:color="auto" w:fill="FFFFFF"/>
              <w:rPr>
                <w:rFonts w:ascii="AcadNusx" w:hAnsi="AcadNusx"/>
                <w:b/>
                <w:lang w:val="it-IT"/>
              </w:rPr>
            </w:pPr>
            <w:r w:rsidRPr="00043CD8">
              <w:rPr>
                <w:rFonts w:ascii="Sylfaen" w:hAnsi="Sylfaen"/>
                <w:b/>
                <w:lang w:val="it-IT"/>
              </w:rPr>
              <w:t>2 კვირა - ლექცია 1 სთ</w:t>
            </w:r>
            <w:r w:rsidRPr="00043CD8">
              <w:rPr>
                <w:rFonts w:ascii="Sylfaen" w:hAnsi="Sylfaen"/>
                <w:b/>
                <w:lang w:val="ka-GE"/>
              </w:rPr>
              <w:t>.</w:t>
            </w:r>
            <w:r w:rsidRPr="00043CD8">
              <w:rPr>
                <w:rFonts w:ascii="Sylfaen" w:hAnsi="Sylfaen"/>
                <w:b/>
                <w:lang w:val="it-IT"/>
              </w:rPr>
              <w:t xml:space="preserve"> </w:t>
            </w:r>
          </w:p>
          <w:p w14:paraId="64E8DB9D" w14:textId="77777777" w:rsidR="00AC79D4" w:rsidRPr="00043CD8" w:rsidRDefault="00AC79D4" w:rsidP="00667751">
            <w:pPr>
              <w:shd w:val="clear" w:color="auto" w:fill="FFFFFF"/>
              <w:jc w:val="both"/>
              <w:rPr>
                <w:rFonts w:ascii="AcadNusx" w:hAnsi="AcadNusx"/>
                <w:lang w:val="it-IT"/>
              </w:rPr>
            </w:pPr>
          </w:p>
          <w:p w14:paraId="543E15A3" w14:textId="77777777" w:rsidR="00AC79D4" w:rsidRPr="00043CD8" w:rsidRDefault="00AC79D4" w:rsidP="00667751">
            <w:pPr>
              <w:shd w:val="clear" w:color="auto" w:fill="FFFFFF"/>
              <w:jc w:val="both"/>
              <w:rPr>
                <w:rFonts w:ascii="AcadNusx" w:hAnsi="AcadNusx"/>
                <w:lang w:val="it-IT"/>
              </w:rPr>
            </w:pPr>
            <w:r w:rsidRPr="00043CD8">
              <w:rPr>
                <w:rFonts w:ascii="Sylfaen" w:hAnsi="Sylfaen"/>
                <w:lang w:val="it-IT"/>
              </w:rPr>
              <w:t xml:space="preserve"> ავადმყოფის კლინიკური დათვალიერების ძირითადი მეთოდები. ავადმყოფის გამოკვლევის ზოგადი სქემა. </w:t>
            </w:r>
            <w:r w:rsidRPr="00043CD8">
              <w:rPr>
                <w:rFonts w:ascii="Sylfaen" w:hAnsi="Sylfaen"/>
                <w:lang w:val="it-IT"/>
              </w:rPr>
              <w:lastRenderedPageBreak/>
              <w:t>გამოკვლევის ძირითადი და დამხმარე მეთოდები (ლაბორატორიული და ინსტრუმენტული). გამოკვლევის ობიექტური მეთოდების მოკლე დახასიათება.</w:t>
            </w:r>
          </w:p>
          <w:p w14:paraId="6CD0F4DD" w14:textId="77777777" w:rsidR="00AC79D4" w:rsidRPr="00043CD8" w:rsidRDefault="00AC79D4" w:rsidP="00667751">
            <w:pPr>
              <w:shd w:val="clear" w:color="auto" w:fill="FFFFFF"/>
              <w:jc w:val="both"/>
              <w:rPr>
                <w:rFonts w:ascii="Sylfaen" w:hAnsi="Sylfaen"/>
                <w:b/>
                <w:lang w:val="ka-GE"/>
              </w:rPr>
            </w:pPr>
            <w:r w:rsidRPr="00043CD8">
              <w:rPr>
                <w:rFonts w:ascii="Sylfaen" w:hAnsi="Sylfaen"/>
                <w:b/>
                <w:lang w:val="it-IT"/>
              </w:rPr>
              <w:t>პრაქტიკული მეცადინეობა -2 სთ.</w:t>
            </w:r>
          </w:p>
          <w:p w14:paraId="274EBCA5" w14:textId="77777777" w:rsidR="00F31637" w:rsidRPr="00043CD8" w:rsidRDefault="00AC79D4" w:rsidP="00667751">
            <w:pPr>
              <w:shd w:val="clear" w:color="auto" w:fill="FFFFFF"/>
              <w:jc w:val="both"/>
              <w:rPr>
                <w:rFonts w:ascii="Sylfaen" w:hAnsi="Sylfaen"/>
                <w:b/>
                <w:lang w:val="ka-GE"/>
              </w:rPr>
            </w:pPr>
            <w:r w:rsidRPr="00043CD8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</w:p>
          <w:p w14:paraId="12A7D13F" w14:textId="77777777" w:rsidR="00AC79D4" w:rsidRPr="00043CD8" w:rsidRDefault="00AC79D4" w:rsidP="00667751">
            <w:pPr>
              <w:shd w:val="clear" w:color="auto" w:fill="FFFFFF"/>
              <w:jc w:val="both"/>
              <w:rPr>
                <w:rFonts w:ascii="Sylfaen" w:hAnsi="Sylfaen"/>
                <w:b/>
                <w:lang w:val="en-US"/>
              </w:rPr>
            </w:pPr>
            <w:r w:rsidRPr="00043CD8">
              <w:rPr>
                <w:rFonts w:ascii="Sylfaen" w:hAnsi="Sylfaen"/>
                <w:b/>
                <w:lang w:val="ka-GE"/>
              </w:rPr>
              <w:t>შესწავლილი მასალის ზეპირი პრეზენტაცია.</w:t>
            </w:r>
            <w:r w:rsidR="00B46106" w:rsidRPr="00043CD8">
              <w:rPr>
                <w:rFonts w:ascii="Sylfaen" w:hAnsi="Sylfaen"/>
                <w:b/>
                <w:lang w:val="en-US"/>
              </w:rPr>
              <w:t>0-1</w:t>
            </w:r>
          </w:p>
          <w:p w14:paraId="4B13266B" w14:textId="77777777" w:rsidR="00AC79D4" w:rsidRPr="00043CD8" w:rsidRDefault="00AC79D4" w:rsidP="00667751">
            <w:pPr>
              <w:shd w:val="clear" w:color="auto" w:fill="FFFFFF"/>
              <w:jc w:val="both"/>
              <w:rPr>
                <w:rFonts w:ascii="AcadNusx" w:hAnsi="AcadNusx"/>
                <w:lang w:val="it-IT"/>
              </w:rPr>
            </w:pPr>
            <w:r w:rsidRPr="00043CD8">
              <w:rPr>
                <w:rFonts w:ascii="Sylfaen" w:hAnsi="Sylfaen"/>
                <w:lang w:val="it-IT"/>
              </w:rPr>
              <w:t>გამოკითხვა, ზოგადი დათვალიერება, პალპაცია, პერკუსია, აუსკულტაცია.</w:t>
            </w:r>
          </w:p>
          <w:p w14:paraId="38B5AA1E" w14:textId="77777777" w:rsidR="00AC79D4" w:rsidRPr="00043CD8" w:rsidRDefault="00AC79D4" w:rsidP="00667751">
            <w:pPr>
              <w:shd w:val="clear" w:color="auto" w:fill="FFFFFF"/>
              <w:jc w:val="both"/>
              <w:rPr>
                <w:rFonts w:ascii="Sylfaen" w:hAnsi="Sylfaen"/>
                <w:b/>
                <w:lang w:val="ka-GE"/>
              </w:rPr>
            </w:pPr>
            <w:r w:rsidRPr="00043CD8">
              <w:rPr>
                <w:rFonts w:ascii="Sylfaen" w:hAnsi="Sylfaen"/>
                <w:b/>
                <w:lang w:val="ka-GE"/>
              </w:rPr>
              <w:t>დავალება:</w:t>
            </w:r>
            <w:r w:rsidRPr="00043CD8">
              <w:rPr>
                <w:rFonts w:ascii="Sylfaen" w:hAnsi="Sylfaen"/>
                <w:lang w:val="ka-GE"/>
              </w:rPr>
              <w:t xml:space="preserve"> ლექციაზე და პრაქტიკულზე განხილული მასალის დასწავლა.</w:t>
            </w:r>
          </w:p>
          <w:p w14:paraId="2C4C132C" w14:textId="77777777" w:rsidR="00AC79D4" w:rsidRPr="00043CD8" w:rsidRDefault="00AC79D4" w:rsidP="00667751">
            <w:pPr>
              <w:shd w:val="clear" w:color="auto" w:fill="FFFFFF"/>
              <w:jc w:val="both"/>
              <w:rPr>
                <w:rFonts w:ascii="Sylfaen" w:hAnsi="Sylfaen"/>
                <w:lang w:val="ka-GE"/>
              </w:rPr>
            </w:pPr>
          </w:p>
          <w:p w14:paraId="7D884364" w14:textId="77777777" w:rsidR="00AC79D4" w:rsidRPr="00043CD8" w:rsidRDefault="00AC79D4" w:rsidP="00667751">
            <w:pPr>
              <w:shd w:val="clear" w:color="auto" w:fill="FFFFFF"/>
              <w:rPr>
                <w:rFonts w:ascii="AcadNusx" w:hAnsi="AcadNusx"/>
                <w:b/>
                <w:lang w:val="ka-GE"/>
              </w:rPr>
            </w:pPr>
            <w:r w:rsidRPr="00043CD8">
              <w:rPr>
                <w:rFonts w:ascii="Sylfaen" w:hAnsi="Sylfaen"/>
                <w:b/>
                <w:lang w:val="it-IT"/>
              </w:rPr>
              <w:t>3კვირა - ლექცია 1 სთ</w:t>
            </w:r>
            <w:r w:rsidRPr="00043CD8">
              <w:rPr>
                <w:rFonts w:ascii="Sylfaen" w:hAnsi="Sylfaen"/>
                <w:b/>
                <w:lang w:val="ka-GE"/>
              </w:rPr>
              <w:t>.</w:t>
            </w:r>
          </w:p>
          <w:p w14:paraId="6F8E4D4F" w14:textId="77777777" w:rsidR="00AC79D4" w:rsidRPr="00043CD8" w:rsidRDefault="00AC79D4" w:rsidP="00667751">
            <w:pPr>
              <w:shd w:val="clear" w:color="auto" w:fill="FFFFFF"/>
              <w:jc w:val="both"/>
              <w:rPr>
                <w:rFonts w:ascii="AcadNusx" w:hAnsi="AcadNusx"/>
                <w:lang w:val="it-IT"/>
              </w:rPr>
            </w:pPr>
            <w:r w:rsidRPr="00043CD8">
              <w:rPr>
                <w:rFonts w:ascii="Sylfaen" w:hAnsi="Sylfaen"/>
                <w:lang w:val="it-IT"/>
              </w:rPr>
              <w:t>ინსტრუმენტული და ლაბორატორიული გამოკვლევის ზოგადი პრინციპები. ლაბორატორიული გამოკვლევის მეთო</w:t>
            </w:r>
            <w:r w:rsidRPr="00043CD8">
              <w:rPr>
                <w:rFonts w:ascii="Sylfaen" w:hAnsi="Sylfaen"/>
                <w:lang w:val="ka-GE"/>
              </w:rPr>
              <w:t>დე</w:t>
            </w:r>
            <w:r w:rsidRPr="00043CD8">
              <w:rPr>
                <w:rFonts w:ascii="Sylfaen" w:hAnsi="Sylfaen"/>
                <w:lang w:val="it-IT"/>
              </w:rPr>
              <w:t>ბი, მათი მნიშვნელობა შინაგან სნეულებათა კლინიკაში. ენდოსკოპიური კვლევა, ულტრაბგერითი, რადიო-იზოტოპური გამოკ</w:t>
            </w:r>
            <w:r w:rsidRPr="00043CD8">
              <w:rPr>
                <w:rFonts w:ascii="AcadNusx" w:hAnsi="AcadNusx"/>
                <w:lang w:val="it-IT"/>
              </w:rPr>
              <w:softHyphen/>
            </w:r>
            <w:r w:rsidRPr="00043CD8">
              <w:rPr>
                <w:rFonts w:ascii="Sylfaen" w:hAnsi="Sylfaen"/>
                <w:lang w:val="it-IT"/>
              </w:rPr>
              <w:t>ვლე</w:t>
            </w:r>
            <w:r w:rsidRPr="00043CD8">
              <w:rPr>
                <w:rFonts w:ascii="AcadNusx" w:hAnsi="AcadNusx"/>
                <w:lang w:val="it-IT"/>
              </w:rPr>
              <w:softHyphen/>
            </w:r>
            <w:r w:rsidRPr="00043CD8">
              <w:rPr>
                <w:rFonts w:ascii="Sylfaen" w:hAnsi="Sylfaen"/>
                <w:lang w:val="it-IT"/>
              </w:rPr>
              <w:t>ვა, რენტგენოლოგიური კვლევა. ფუნქციური დიაგნოსტიკა, ელექტრ</w:t>
            </w:r>
            <w:r w:rsidRPr="00043CD8">
              <w:rPr>
                <w:rFonts w:ascii="Sylfaen" w:hAnsi="Sylfaen"/>
                <w:lang w:val="ka-GE"/>
              </w:rPr>
              <w:t>ო</w:t>
            </w:r>
            <w:r w:rsidRPr="00043CD8">
              <w:rPr>
                <w:rFonts w:ascii="Sylfaen" w:hAnsi="Sylfaen"/>
                <w:lang w:val="it-IT"/>
              </w:rPr>
              <w:t>კარ</w:t>
            </w:r>
            <w:r w:rsidRPr="00043CD8">
              <w:rPr>
                <w:rFonts w:ascii="AcadNusx" w:hAnsi="AcadNusx"/>
                <w:lang w:val="it-IT"/>
              </w:rPr>
              <w:softHyphen/>
            </w:r>
            <w:r w:rsidRPr="00043CD8">
              <w:rPr>
                <w:rFonts w:ascii="Sylfaen" w:hAnsi="Sylfaen"/>
                <w:lang w:val="it-IT"/>
              </w:rPr>
              <w:t>დიოგრაფია.</w:t>
            </w:r>
          </w:p>
          <w:p w14:paraId="4138C4D0" w14:textId="77777777" w:rsidR="00AC79D4" w:rsidRPr="00043CD8" w:rsidRDefault="00AC79D4" w:rsidP="00667751">
            <w:pPr>
              <w:shd w:val="clear" w:color="auto" w:fill="FFFFFF"/>
              <w:jc w:val="both"/>
              <w:rPr>
                <w:rFonts w:ascii="Sylfaen" w:hAnsi="Sylfaen"/>
                <w:b/>
                <w:lang w:val="ka-GE"/>
              </w:rPr>
            </w:pPr>
            <w:r w:rsidRPr="00043CD8">
              <w:rPr>
                <w:rFonts w:ascii="Sylfaen" w:hAnsi="Sylfaen"/>
                <w:b/>
                <w:lang w:val="it-IT"/>
              </w:rPr>
              <w:t>პრაქტიკული მეცადინეობა -2 სთ.</w:t>
            </w:r>
          </w:p>
          <w:p w14:paraId="39E335CE" w14:textId="77777777" w:rsidR="00F31637" w:rsidRPr="00043CD8" w:rsidRDefault="00AC79D4" w:rsidP="00667751">
            <w:pPr>
              <w:shd w:val="clear" w:color="auto" w:fill="FFFFFF"/>
              <w:jc w:val="both"/>
              <w:rPr>
                <w:rFonts w:ascii="Sylfaen" w:hAnsi="Sylfaen"/>
                <w:b/>
                <w:lang w:val="ka-GE"/>
              </w:rPr>
            </w:pPr>
            <w:r w:rsidRPr="00043CD8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</w:p>
          <w:p w14:paraId="5C93FC4C" w14:textId="77777777" w:rsidR="00AC79D4" w:rsidRPr="00043CD8" w:rsidRDefault="00AC79D4" w:rsidP="00667751">
            <w:pPr>
              <w:shd w:val="clear" w:color="auto" w:fill="FFFFFF"/>
              <w:jc w:val="both"/>
              <w:rPr>
                <w:rFonts w:ascii="Sylfaen" w:hAnsi="Sylfaen"/>
                <w:b/>
                <w:lang w:val="en-US"/>
              </w:rPr>
            </w:pPr>
            <w:r w:rsidRPr="00043CD8">
              <w:rPr>
                <w:rFonts w:ascii="Sylfaen" w:hAnsi="Sylfaen"/>
                <w:b/>
                <w:lang w:val="ka-GE"/>
              </w:rPr>
              <w:t>შესწავლილი მასალის ზეპირი პრეზენტაცია.</w:t>
            </w:r>
            <w:r w:rsidR="00B46106" w:rsidRPr="00043CD8">
              <w:rPr>
                <w:rFonts w:ascii="Sylfaen" w:hAnsi="Sylfaen"/>
                <w:b/>
                <w:lang w:val="en-US"/>
              </w:rPr>
              <w:t xml:space="preserve"> 0-1</w:t>
            </w:r>
          </w:p>
          <w:p w14:paraId="3442CEFE" w14:textId="77777777" w:rsidR="00AC79D4" w:rsidRPr="00043CD8" w:rsidRDefault="00AC79D4" w:rsidP="00667751">
            <w:pPr>
              <w:shd w:val="clear" w:color="auto" w:fill="FFFFFF"/>
              <w:jc w:val="both"/>
              <w:rPr>
                <w:rFonts w:ascii="Sylfaen" w:hAnsi="Sylfaen"/>
                <w:lang w:val="ka-GE"/>
              </w:rPr>
            </w:pPr>
            <w:r w:rsidRPr="00043CD8">
              <w:rPr>
                <w:rFonts w:ascii="Sylfaen" w:hAnsi="Sylfaen"/>
                <w:lang w:val="ka-GE"/>
              </w:rPr>
              <w:t>კვლევის მეთოდების განხილვა.</w:t>
            </w:r>
          </w:p>
          <w:p w14:paraId="020BC8E2" w14:textId="77777777" w:rsidR="00AC79D4" w:rsidRPr="00043CD8" w:rsidRDefault="00AC79D4" w:rsidP="00667751">
            <w:pPr>
              <w:shd w:val="clear" w:color="auto" w:fill="FFFFFF"/>
              <w:jc w:val="both"/>
              <w:rPr>
                <w:rFonts w:ascii="Sylfaen" w:hAnsi="Sylfaen"/>
                <w:lang w:val="ka-GE"/>
              </w:rPr>
            </w:pPr>
            <w:r w:rsidRPr="00043CD8">
              <w:rPr>
                <w:rFonts w:ascii="Sylfaen" w:hAnsi="Sylfaen"/>
                <w:b/>
                <w:lang w:val="ka-GE"/>
              </w:rPr>
              <w:t>დავალება:</w:t>
            </w:r>
            <w:r w:rsidRPr="00043CD8">
              <w:rPr>
                <w:rFonts w:ascii="Sylfaen" w:hAnsi="Sylfaen"/>
                <w:lang w:val="ka-GE"/>
              </w:rPr>
              <w:t xml:space="preserve"> ლექციაზე და პრაქტიკულზე განხილული მასალის დასწავლა.</w:t>
            </w:r>
          </w:p>
          <w:p w14:paraId="19263B14" w14:textId="77777777" w:rsidR="00AC79D4" w:rsidRPr="00043CD8" w:rsidRDefault="00AC79D4" w:rsidP="00667751">
            <w:pPr>
              <w:shd w:val="clear" w:color="auto" w:fill="FFFFFF"/>
              <w:jc w:val="both"/>
              <w:rPr>
                <w:rFonts w:ascii="AcadNusx" w:hAnsi="AcadNusx"/>
                <w:lang w:val="it-IT"/>
              </w:rPr>
            </w:pPr>
            <w:r w:rsidRPr="00043CD8">
              <w:rPr>
                <w:rFonts w:ascii="Sylfaen" w:hAnsi="Sylfaen"/>
                <w:lang w:val="it-IT"/>
              </w:rPr>
              <w:t xml:space="preserve">  </w:t>
            </w:r>
          </w:p>
          <w:p w14:paraId="6AB531DA" w14:textId="77777777" w:rsidR="00AC79D4" w:rsidRPr="00043CD8" w:rsidRDefault="00AC79D4" w:rsidP="00667751">
            <w:pPr>
              <w:shd w:val="clear" w:color="auto" w:fill="FFFFFF"/>
              <w:rPr>
                <w:rFonts w:ascii="AcadNusx" w:hAnsi="AcadNusx"/>
                <w:lang w:val="it-IT"/>
              </w:rPr>
            </w:pPr>
            <w:r w:rsidRPr="00043CD8">
              <w:rPr>
                <w:rFonts w:ascii="Sylfaen" w:hAnsi="Sylfaen"/>
                <w:b/>
                <w:lang w:val="it-IT"/>
              </w:rPr>
              <w:t>4 კვირა - ლექცია 1 სთ</w:t>
            </w:r>
            <w:r w:rsidRPr="00043CD8">
              <w:rPr>
                <w:rFonts w:ascii="Sylfaen" w:hAnsi="Sylfaen"/>
                <w:b/>
                <w:lang w:val="ka-GE"/>
              </w:rPr>
              <w:t xml:space="preserve">. </w:t>
            </w:r>
            <w:r w:rsidRPr="00043CD8">
              <w:rPr>
                <w:rFonts w:ascii="Sylfaen" w:hAnsi="Sylfaen"/>
                <w:b/>
                <w:lang w:val="it-IT"/>
              </w:rPr>
              <w:t xml:space="preserve"> </w:t>
            </w:r>
          </w:p>
          <w:p w14:paraId="444662E5" w14:textId="77777777" w:rsidR="00AC79D4" w:rsidRPr="00043CD8" w:rsidRDefault="00AC79D4" w:rsidP="00667751">
            <w:pPr>
              <w:shd w:val="clear" w:color="auto" w:fill="FFFFFF"/>
              <w:jc w:val="both"/>
              <w:rPr>
                <w:rFonts w:ascii="Sylfaen" w:hAnsi="Sylfaen"/>
                <w:lang w:val="ka-GE"/>
              </w:rPr>
            </w:pPr>
            <w:r w:rsidRPr="00043CD8">
              <w:rPr>
                <w:rFonts w:ascii="Sylfaen" w:hAnsi="Sylfaen"/>
                <w:lang w:val="it-IT"/>
              </w:rPr>
              <w:t>სუნთქვის ორგანოთა სისტემა</w:t>
            </w:r>
            <w:r w:rsidRPr="00043CD8">
              <w:rPr>
                <w:rFonts w:ascii="Sylfaen" w:hAnsi="Sylfaen"/>
                <w:b/>
                <w:lang w:val="ka-GE"/>
              </w:rPr>
              <w:t xml:space="preserve">: </w:t>
            </w:r>
            <w:r w:rsidRPr="00043CD8">
              <w:rPr>
                <w:rFonts w:ascii="Sylfaen" w:hAnsi="Sylfaen"/>
                <w:lang w:val="it-IT"/>
              </w:rPr>
              <w:t>გამოკითხვა - ხველა, ხველის სახეობები, ნახველი, სისხლიანი ნახველი, ფილ</w:t>
            </w:r>
            <w:r w:rsidRPr="00043CD8">
              <w:rPr>
                <w:rFonts w:ascii="AcadNusx" w:hAnsi="AcadNusx"/>
                <w:lang w:val="it-IT"/>
              </w:rPr>
              <w:softHyphen/>
            </w:r>
            <w:r w:rsidRPr="00043CD8">
              <w:rPr>
                <w:rFonts w:ascii="Sylfaen" w:hAnsi="Sylfaen"/>
                <w:lang w:val="it-IT"/>
              </w:rPr>
              <w:t>ტვიდან სისხლისდენა, მისი განსხვავება ცხვირ-ხახის, საყლაპავის და კუჭიდან სისხლისდენისაგან. ტკივილი გულ-მკერდის არეში, ქოშინი, ცხელება.</w:t>
            </w:r>
            <w:r w:rsidRPr="00043CD8">
              <w:rPr>
                <w:rFonts w:ascii="Sylfaen" w:hAnsi="Sylfaen"/>
                <w:b/>
                <w:lang w:val="it-IT"/>
              </w:rPr>
              <w:t xml:space="preserve"> </w:t>
            </w:r>
            <w:r w:rsidRPr="00043CD8">
              <w:rPr>
                <w:rFonts w:ascii="Sylfaen" w:hAnsi="Sylfaen"/>
                <w:lang w:val="it-IT"/>
              </w:rPr>
              <w:t xml:space="preserve">ცენტრალური ციანოზი, </w:t>
            </w:r>
            <w:r w:rsidRPr="00043CD8">
              <w:rPr>
                <w:rFonts w:ascii="AcadNusx" w:hAnsi="AcadNusx"/>
                <w:lang w:val="it-IT"/>
              </w:rPr>
              <w:t>“</w:t>
            </w:r>
            <w:r w:rsidRPr="00043CD8">
              <w:rPr>
                <w:rFonts w:ascii="Sylfaen" w:hAnsi="Sylfaen"/>
                <w:lang w:val="it-IT"/>
              </w:rPr>
              <w:t>დოლისჩხირისებრი თითები</w:t>
            </w:r>
            <w:r w:rsidRPr="00043CD8">
              <w:rPr>
                <w:rFonts w:ascii="AcadNusx" w:hAnsi="AcadNusx"/>
                <w:lang w:val="it-IT"/>
              </w:rPr>
              <w:t>”</w:t>
            </w:r>
            <w:r w:rsidRPr="00043CD8">
              <w:rPr>
                <w:rFonts w:ascii="Sylfaen" w:hAnsi="Sylfaen"/>
                <w:lang w:val="it-IT"/>
              </w:rPr>
              <w:t xml:space="preserve">, </w:t>
            </w:r>
            <w:r w:rsidRPr="00043CD8">
              <w:rPr>
                <w:rFonts w:ascii="AcadNusx" w:hAnsi="AcadNusx"/>
                <w:lang w:val="it-IT"/>
              </w:rPr>
              <w:t>“</w:t>
            </w:r>
            <w:r w:rsidRPr="00043CD8">
              <w:rPr>
                <w:rFonts w:ascii="Sylfaen" w:hAnsi="Sylfaen"/>
                <w:lang w:val="it-IT"/>
              </w:rPr>
              <w:t>საათის ისრის</w:t>
            </w:r>
            <w:r w:rsidRPr="00043CD8">
              <w:rPr>
                <w:rFonts w:ascii="AcadNusx" w:hAnsi="AcadNusx"/>
                <w:lang w:val="it-IT"/>
              </w:rPr>
              <w:t>”</w:t>
            </w:r>
            <w:r w:rsidRPr="00043CD8">
              <w:rPr>
                <w:rFonts w:ascii="Sylfaen" w:hAnsi="Sylfaen"/>
                <w:lang w:val="it-IT"/>
              </w:rPr>
              <w:t xml:space="preserve"> სიმპტომი. გულ-მკერდის ფორმა. </w:t>
            </w:r>
          </w:p>
          <w:p w14:paraId="5B4CB7D7" w14:textId="77777777" w:rsidR="00AC79D4" w:rsidRPr="00043CD8" w:rsidRDefault="00AC79D4" w:rsidP="00667751">
            <w:pPr>
              <w:shd w:val="clear" w:color="auto" w:fill="FFFFFF"/>
              <w:jc w:val="both"/>
              <w:rPr>
                <w:rFonts w:ascii="Sylfaen" w:hAnsi="Sylfaen"/>
                <w:b/>
                <w:lang w:val="ka-GE"/>
              </w:rPr>
            </w:pPr>
            <w:r w:rsidRPr="00043CD8">
              <w:rPr>
                <w:rFonts w:ascii="Sylfaen" w:hAnsi="Sylfaen"/>
                <w:b/>
                <w:lang w:val="it-IT"/>
              </w:rPr>
              <w:t>პრაქტიკული მეცადინეობა -2 სთ.</w:t>
            </w:r>
          </w:p>
          <w:p w14:paraId="2935AC57" w14:textId="77777777" w:rsidR="00F31637" w:rsidRPr="00043CD8" w:rsidRDefault="00AC79D4" w:rsidP="00667751">
            <w:pPr>
              <w:shd w:val="clear" w:color="auto" w:fill="FFFFFF"/>
              <w:jc w:val="both"/>
              <w:rPr>
                <w:rFonts w:ascii="Sylfaen" w:hAnsi="Sylfaen"/>
                <w:b/>
                <w:lang w:val="ka-GE"/>
              </w:rPr>
            </w:pPr>
            <w:r w:rsidRPr="00043CD8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</w:p>
          <w:p w14:paraId="0B215B67" w14:textId="77777777" w:rsidR="00AC79D4" w:rsidRPr="00043CD8" w:rsidRDefault="00AC79D4" w:rsidP="00667751">
            <w:pPr>
              <w:shd w:val="clear" w:color="auto" w:fill="FFFFFF"/>
              <w:jc w:val="both"/>
              <w:rPr>
                <w:rFonts w:ascii="Sylfaen" w:hAnsi="Sylfaen"/>
                <w:b/>
                <w:lang w:val="en-US"/>
              </w:rPr>
            </w:pPr>
            <w:r w:rsidRPr="00043CD8">
              <w:rPr>
                <w:rFonts w:ascii="Sylfaen" w:hAnsi="Sylfaen"/>
                <w:b/>
                <w:lang w:val="ka-GE"/>
              </w:rPr>
              <w:t>შესწავლილი მასალის ზეპირი პრეზენტაცია.</w:t>
            </w:r>
            <w:r w:rsidR="00B46106" w:rsidRPr="00043CD8">
              <w:rPr>
                <w:rFonts w:ascii="Sylfaen" w:hAnsi="Sylfaen"/>
                <w:b/>
                <w:lang w:val="en-US"/>
              </w:rPr>
              <w:t xml:space="preserve"> 0-1</w:t>
            </w:r>
          </w:p>
          <w:p w14:paraId="19BC3112" w14:textId="77777777" w:rsidR="00AC79D4" w:rsidRPr="00043CD8" w:rsidRDefault="00AC79D4" w:rsidP="00667751">
            <w:pPr>
              <w:shd w:val="clear" w:color="auto" w:fill="FFFFFF"/>
              <w:jc w:val="both"/>
              <w:rPr>
                <w:rFonts w:ascii="Sylfaen" w:hAnsi="Sylfaen"/>
                <w:lang w:val="ka-GE"/>
              </w:rPr>
            </w:pPr>
            <w:r w:rsidRPr="00043CD8">
              <w:rPr>
                <w:rFonts w:ascii="Sylfaen" w:hAnsi="Sylfaen"/>
                <w:lang w:val="it-IT"/>
              </w:rPr>
              <w:t>გამოკითხვა -ხველა, ხველის სახეობები, ნახველი, სისხლიანი ნახველი, ფილ</w:t>
            </w:r>
            <w:r w:rsidRPr="00043CD8">
              <w:rPr>
                <w:rFonts w:ascii="AcadNusx" w:hAnsi="AcadNusx"/>
                <w:lang w:val="it-IT"/>
              </w:rPr>
              <w:softHyphen/>
            </w:r>
            <w:r w:rsidRPr="00043CD8">
              <w:rPr>
                <w:rFonts w:ascii="Sylfaen" w:hAnsi="Sylfaen"/>
                <w:lang w:val="it-IT"/>
              </w:rPr>
              <w:t>ტვიდან სისხლისდენა, მისი განსხვავება ცხვირ-ხახის, საყლაპავის და კუჭიდან სისხლისდენისაგან. ტკივილი გულ-მკერდის არეში, ქოშინი, ცხელება.</w:t>
            </w:r>
            <w:r w:rsidRPr="00043CD8">
              <w:rPr>
                <w:rFonts w:ascii="Sylfaen" w:hAnsi="Sylfaen"/>
                <w:b/>
                <w:lang w:val="it-IT"/>
              </w:rPr>
              <w:t xml:space="preserve"> </w:t>
            </w:r>
            <w:r w:rsidRPr="00043CD8">
              <w:rPr>
                <w:rFonts w:ascii="Sylfaen" w:hAnsi="Sylfaen"/>
                <w:lang w:val="it-IT"/>
              </w:rPr>
              <w:t xml:space="preserve">დათვალიერება </w:t>
            </w:r>
            <w:r w:rsidRPr="00043CD8">
              <w:rPr>
                <w:rFonts w:ascii="AcadNusx" w:hAnsi="AcadNusx"/>
                <w:lang w:val="it-IT"/>
              </w:rPr>
              <w:t>–</w:t>
            </w:r>
            <w:r w:rsidRPr="00043CD8">
              <w:rPr>
                <w:rFonts w:ascii="Sylfaen" w:hAnsi="Sylfaen"/>
                <w:lang w:val="it-IT"/>
              </w:rPr>
              <w:t xml:space="preserve"> იძულებითი მდებარეობა ბრონქიული ასთმის დროს, პლევრის დაზიანების დროს. ცენტრალური ციანოზი, </w:t>
            </w:r>
            <w:r w:rsidRPr="00043CD8">
              <w:rPr>
                <w:rFonts w:ascii="AcadNusx" w:hAnsi="AcadNusx"/>
                <w:lang w:val="it-IT"/>
              </w:rPr>
              <w:t>“</w:t>
            </w:r>
            <w:r w:rsidRPr="00043CD8">
              <w:rPr>
                <w:rFonts w:ascii="Sylfaen" w:hAnsi="Sylfaen"/>
                <w:lang w:val="it-IT"/>
              </w:rPr>
              <w:t>დოლისჩხირისებრი თითები</w:t>
            </w:r>
            <w:r w:rsidRPr="00043CD8">
              <w:rPr>
                <w:rFonts w:ascii="AcadNusx" w:hAnsi="AcadNusx"/>
                <w:lang w:val="it-IT"/>
              </w:rPr>
              <w:t>”</w:t>
            </w:r>
            <w:r w:rsidRPr="00043CD8">
              <w:rPr>
                <w:rFonts w:ascii="Sylfaen" w:hAnsi="Sylfaen"/>
                <w:lang w:val="it-IT"/>
              </w:rPr>
              <w:t xml:space="preserve">, </w:t>
            </w:r>
            <w:r w:rsidRPr="00043CD8">
              <w:rPr>
                <w:rFonts w:ascii="AcadNusx" w:hAnsi="AcadNusx"/>
                <w:lang w:val="it-IT"/>
              </w:rPr>
              <w:t>“</w:t>
            </w:r>
            <w:r w:rsidRPr="00043CD8">
              <w:rPr>
                <w:rFonts w:ascii="Sylfaen" w:hAnsi="Sylfaen"/>
                <w:lang w:val="it-IT"/>
              </w:rPr>
              <w:t>საათის ისრის</w:t>
            </w:r>
            <w:r w:rsidRPr="00043CD8">
              <w:rPr>
                <w:rFonts w:ascii="AcadNusx" w:hAnsi="AcadNusx"/>
                <w:lang w:val="it-IT"/>
              </w:rPr>
              <w:t>”</w:t>
            </w:r>
            <w:r w:rsidRPr="00043CD8">
              <w:rPr>
                <w:rFonts w:ascii="Sylfaen" w:hAnsi="Sylfaen"/>
                <w:lang w:val="it-IT"/>
              </w:rPr>
              <w:t xml:space="preserve"> სიმპტომი. გულ-მკერდის ფორმა. </w:t>
            </w:r>
          </w:p>
          <w:p w14:paraId="63B35149" w14:textId="77777777" w:rsidR="00AC79D4" w:rsidRPr="00043CD8" w:rsidRDefault="00AC79D4" w:rsidP="00667751">
            <w:pPr>
              <w:shd w:val="clear" w:color="auto" w:fill="FFFFFF"/>
              <w:jc w:val="both"/>
              <w:rPr>
                <w:rFonts w:ascii="Sylfaen" w:hAnsi="Sylfaen"/>
                <w:b/>
                <w:lang w:val="en-US"/>
              </w:rPr>
            </w:pPr>
            <w:r w:rsidRPr="00043CD8">
              <w:rPr>
                <w:rFonts w:ascii="Sylfaen" w:hAnsi="Sylfaen"/>
                <w:b/>
                <w:lang w:val="ka-GE"/>
              </w:rPr>
              <w:t>პრაქტიკული უნარების დემონსტრირება.</w:t>
            </w:r>
            <w:r w:rsidR="00B46106" w:rsidRPr="00043CD8">
              <w:rPr>
                <w:rFonts w:ascii="Sylfaen" w:hAnsi="Sylfaen"/>
                <w:b/>
                <w:lang w:val="en-US"/>
              </w:rPr>
              <w:t xml:space="preserve">0-1 </w:t>
            </w:r>
          </w:p>
          <w:p w14:paraId="71423DE0" w14:textId="77777777" w:rsidR="00AC79D4" w:rsidRPr="00043CD8" w:rsidRDefault="00AC79D4" w:rsidP="00667751">
            <w:pPr>
              <w:shd w:val="clear" w:color="auto" w:fill="FFFFFF"/>
              <w:jc w:val="both"/>
              <w:rPr>
                <w:rFonts w:ascii="Sylfaen" w:hAnsi="Sylfaen"/>
                <w:lang w:val="ka-GE"/>
              </w:rPr>
            </w:pPr>
            <w:r w:rsidRPr="00043CD8">
              <w:rPr>
                <w:rFonts w:ascii="Sylfaen" w:hAnsi="Sylfaen"/>
                <w:b/>
                <w:lang w:val="ka-GE"/>
              </w:rPr>
              <w:t>დავალება:</w:t>
            </w:r>
            <w:r w:rsidRPr="00043CD8">
              <w:rPr>
                <w:rFonts w:ascii="Sylfaen" w:hAnsi="Sylfaen"/>
                <w:lang w:val="ka-GE"/>
              </w:rPr>
              <w:t xml:space="preserve"> ლექციაზე და პრაქტიკულზე განხილული მასალის დასწავლა.</w:t>
            </w:r>
          </w:p>
          <w:p w14:paraId="154CAAD8" w14:textId="77777777" w:rsidR="00AC79D4" w:rsidRPr="00043CD8" w:rsidRDefault="00AC79D4" w:rsidP="00667751">
            <w:pPr>
              <w:shd w:val="clear" w:color="auto" w:fill="FFFFFF"/>
              <w:jc w:val="both"/>
              <w:rPr>
                <w:rFonts w:ascii="AcadNusx" w:hAnsi="AcadNusx"/>
                <w:b/>
                <w:lang w:val="it-IT"/>
              </w:rPr>
            </w:pPr>
          </w:p>
          <w:p w14:paraId="3942ECAC" w14:textId="77777777" w:rsidR="00AC79D4" w:rsidRPr="00043CD8" w:rsidRDefault="00AC79D4" w:rsidP="00667751">
            <w:pPr>
              <w:shd w:val="clear" w:color="auto" w:fill="FFFFFF"/>
              <w:rPr>
                <w:rFonts w:ascii="AcadNusx" w:hAnsi="AcadNusx"/>
                <w:b/>
                <w:lang w:val="it-IT"/>
              </w:rPr>
            </w:pPr>
            <w:r w:rsidRPr="00043CD8">
              <w:rPr>
                <w:rFonts w:ascii="Sylfaen" w:hAnsi="Sylfaen"/>
                <w:b/>
                <w:lang w:val="it-IT"/>
              </w:rPr>
              <w:t xml:space="preserve">5 კვირა - ლექცია 1 სთ.  </w:t>
            </w:r>
          </w:p>
          <w:p w14:paraId="577E51E8" w14:textId="77777777" w:rsidR="00AC79D4" w:rsidRPr="00043CD8" w:rsidRDefault="00AC79D4" w:rsidP="00667751">
            <w:pPr>
              <w:shd w:val="clear" w:color="auto" w:fill="FFFFFF"/>
              <w:jc w:val="both"/>
              <w:rPr>
                <w:rFonts w:ascii="AcadNusx" w:hAnsi="AcadNusx"/>
                <w:lang w:val="it-IT"/>
              </w:rPr>
            </w:pPr>
            <w:r w:rsidRPr="00043CD8">
              <w:rPr>
                <w:rFonts w:ascii="Sylfaen" w:hAnsi="Sylfaen"/>
                <w:lang w:val="it-IT"/>
              </w:rPr>
              <w:lastRenderedPageBreak/>
              <w:t xml:space="preserve">სუნთქვის ტიპი. პალპაცია, პერკუსია. აუსკულტაცია </w:t>
            </w:r>
            <w:r w:rsidRPr="00043CD8">
              <w:rPr>
                <w:rFonts w:ascii="AcadNusx" w:hAnsi="AcadNusx"/>
                <w:lang w:val="it-IT"/>
              </w:rPr>
              <w:t>–</w:t>
            </w:r>
            <w:r w:rsidRPr="00043CD8">
              <w:rPr>
                <w:rFonts w:ascii="Sylfaen" w:hAnsi="Sylfaen"/>
                <w:lang w:val="it-IT"/>
              </w:rPr>
              <w:t xml:space="preserve"> ძირითადი და დამატებითი სუნთქვითი შუილი, ხიხინი </w:t>
            </w:r>
            <w:r w:rsidRPr="00043CD8">
              <w:rPr>
                <w:rFonts w:ascii="AcadNusx" w:hAnsi="AcadNusx"/>
                <w:lang w:val="it-IT"/>
              </w:rPr>
              <w:t>–</w:t>
            </w:r>
            <w:r w:rsidRPr="00043CD8">
              <w:rPr>
                <w:rFonts w:ascii="Sylfaen" w:hAnsi="Sylfaen"/>
                <w:lang w:val="it-IT"/>
              </w:rPr>
              <w:t xml:space="preserve"> მშრალი, სველი. კრეპიტაცია. პლევრის ხახუნის ხმიანობა. </w:t>
            </w:r>
          </w:p>
          <w:p w14:paraId="24191FCD" w14:textId="77777777" w:rsidR="00AC79D4" w:rsidRPr="00043CD8" w:rsidRDefault="00AC79D4" w:rsidP="00667751">
            <w:pPr>
              <w:shd w:val="clear" w:color="auto" w:fill="FFFFFF"/>
              <w:jc w:val="both"/>
              <w:rPr>
                <w:rFonts w:ascii="Sylfaen" w:hAnsi="Sylfaen"/>
                <w:lang w:val="ka-GE"/>
              </w:rPr>
            </w:pPr>
            <w:r w:rsidRPr="00043CD8">
              <w:rPr>
                <w:rFonts w:ascii="Sylfaen" w:hAnsi="Sylfaen"/>
                <w:lang w:val="en-US"/>
              </w:rPr>
              <w:t xml:space="preserve">ინსტრუმენტული და ლაბორატორიული გამოკვლევა </w:t>
            </w:r>
            <w:r w:rsidRPr="00043CD8">
              <w:rPr>
                <w:rFonts w:ascii="AcadNusx" w:hAnsi="AcadNusx"/>
                <w:lang w:val="en-US"/>
              </w:rPr>
              <w:t>–</w:t>
            </w:r>
            <w:r w:rsidRPr="00043CD8">
              <w:rPr>
                <w:rFonts w:ascii="Sylfaen" w:hAnsi="Sylfaen"/>
                <w:lang w:val="en-US"/>
              </w:rPr>
              <w:t xml:space="preserve"> ნახველის და პლევრის პუნქტატის გამოკვლევა, რენტგენოსკოპია, რენტგენოგრაფია. სპიროგრაფია. ბრონქოსკოპია.</w:t>
            </w:r>
          </w:p>
          <w:p w14:paraId="72E5D23D" w14:textId="77777777" w:rsidR="00AC79D4" w:rsidRPr="00043CD8" w:rsidRDefault="00AC79D4" w:rsidP="00667751">
            <w:pPr>
              <w:shd w:val="clear" w:color="auto" w:fill="FFFFFF"/>
              <w:jc w:val="both"/>
              <w:rPr>
                <w:rFonts w:ascii="Sylfaen" w:hAnsi="Sylfaen"/>
                <w:b/>
                <w:lang w:val="ka-GE"/>
              </w:rPr>
            </w:pPr>
            <w:r w:rsidRPr="00043CD8">
              <w:rPr>
                <w:rFonts w:ascii="Sylfaen" w:hAnsi="Sylfaen"/>
                <w:b/>
                <w:lang w:val="it-IT"/>
              </w:rPr>
              <w:t>პრაქტიკული მეცადინეობა -2 სთ.</w:t>
            </w:r>
          </w:p>
          <w:p w14:paraId="75BF5509" w14:textId="77777777" w:rsidR="00F31637" w:rsidRPr="00043CD8" w:rsidRDefault="00AC79D4" w:rsidP="00667751">
            <w:pPr>
              <w:shd w:val="clear" w:color="auto" w:fill="FFFFFF"/>
              <w:jc w:val="both"/>
              <w:rPr>
                <w:rFonts w:ascii="Sylfaen" w:hAnsi="Sylfaen"/>
                <w:b/>
                <w:lang w:val="ka-GE"/>
              </w:rPr>
            </w:pPr>
            <w:r w:rsidRPr="00043CD8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</w:p>
          <w:p w14:paraId="482E233E" w14:textId="77777777" w:rsidR="00AC79D4" w:rsidRPr="00043CD8" w:rsidRDefault="00AC79D4" w:rsidP="00667751">
            <w:pPr>
              <w:shd w:val="clear" w:color="auto" w:fill="FFFFFF"/>
              <w:jc w:val="both"/>
              <w:rPr>
                <w:rFonts w:ascii="Sylfaen" w:hAnsi="Sylfaen"/>
                <w:b/>
                <w:lang w:val="en-US"/>
              </w:rPr>
            </w:pPr>
            <w:r w:rsidRPr="00043CD8">
              <w:rPr>
                <w:rFonts w:ascii="Sylfaen" w:hAnsi="Sylfaen"/>
                <w:b/>
                <w:lang w:val="ka-GE"/>
              </w:rPr>
              <w:t>შესწავლილი მასალის ზეპირი პრეზენტაცია.</w:t>
            </w:r>
            <w:r w:rsidR="00B46106" w:rsidRPr="00043CD8">
              <w:rPr>
                <w:rFonts w:ascii="Sylfaen" w:hAnsi="Sylfaen"/>
                <w:b/>
                <w:lang w:val="en-US"/>
              </w:rPr>
              <w:t xml:space="preserve"> 0-1</w:t>
            </w:r>
          </w:p>
          <w:p w14:paraId="2D0AEDCC" w14:textId="77777777" w:rsidR="00AC79D4" w:rsidRPr="00043CD8" w:rsidRDefault="00AC79D4" w:rsidP="00667751">
            <w:pPr>
              <w:shd w:val="clear" w:color="auto" w:fill="FFFFFF"/>
              <w:jc w:val="both"/>
              <w:rPr>
                <w:rFonts w:ascii="AcadNusx" w:hAnsi="AcadNusx"/>
                <w:lang w:val="it-IT"/>
              </w:rPr>
            </w:pPr>
            <w:r w:rsidRPr="00043CD8">
              <w:rPr>
                <w:rFonts w:ascii="Sylfaen" w:hAnsi="Sylfaen"/>
                <w:lang w:val="it-IT"/>
              </w:rPr>
              <w:t xml:space="preserve">სუნთქვის ტიპი. პალპაცია, პერკუსია. აუსკულტაცია </w:t>
            </w:r>
            <w:r w:rsidRPr="00043CD8">
              <w:rPr>
                <w:rFonts w:ascii="AcadNusx" w:hAnsi="AcadNusx"/>
                <w:lang w:val="it-IT"/>
              </w:rPr>
              <w:t>–</w:t>
            </w:r>
            <w:r w:rsidRPr="00043CD8">
              <w:rPr>
                <w:rFonts w:ascii="Sylfaen" w:hAnsi="Sylfaen"/>
                <w:lang w:val="it-IT"/>
              </w:rPr>
              <w:t xml:space="preserve"> ძირითადი და დამატებითი სუნთქვითი შუილი, ხიხინი </w:t>
            </w:r>
            <w:r w:rsidRPr="00043CD8">
              <w:rPr>
                <w:rFonts w:ascii="AcadNusx" w:hAnsi="AcadNusx"/>
                <w:lang w:val="it-IT"/>
              </w:rPr>
              <w:t>–</w:t>
            </w:r>
            <w:r w:rsidRPr="00043CD8">
              <w:rPr>
                <w:rFonts w:ascii="Sylfaen" w:hAnsi="Sylfaen"/>
                <w:lang w:val="it-IT"/>
              </w:rPr>
              <w:t xml:space="preserve"> მშრალი, სველი. კრეპიტაცია. პლევრის ხახუნის ხმიანობა. </w:t>
            </w:r>
          </w:p>
          <w:p w14:paraId="175170A5" w14:textId="77777777" w:rsidR="00AC79D4" w:rsidRPr="00043CD8" w:rsidRDefault="00AC79D4" w:rsidP="00667751">
            <w:pPr>
              <w:shd w:val="clear" w:color="auto" w:fill="FFFFFF"/>
              <w:jc w:val="both"/>
              <w:rPr>
                <w:rFonts w:ascii="Sylfaen" w:hAnsi="Sylfaen"/>
                <w:lang w:val="ka-GE"/>
              </w:rPr>
            </w:pPr>
            <w:r w:rsidRPr="00043CD8">
              <w:rPr>
                <w:rFonts w:ascii="Sylfaen" w:hAnsi="Sylfaen"/>
                <w:lang w:val="en-US"/>
              </w:rPr>
              <w:t xml:space="preserve">ინსტრუმენტული და ლაბორატორიული გამოკვლევა </w:t>
            </w:r>
            <w:r w:rsidRPr="00043CD8">
              <w:rPr>
                <w:rFonts w:ascii="AcadNusx" w:hAnsi="AcadNusx"/>
                <w:lang w:val="en-US"/>
              </w:rPr>
              <w:t>–</w:t>
            </w:r>
            <w:r w:rsidRPr="00043CD8">
              <w:rPr>
                <w:rFonts w:ascii="Sylfaen" w:hAnsi="Sylfaen"/>
                <w:lang w:val="en-US"/>
              </w:rPr>
              <w:t xml:space="preserve"> ნახველის და პლევრის პუნქტატის გამოკვლევა, რენტგენოსკოპია, რენტგენოგრაფია. სპიროგრაფია. ბრონქოსკოპია.</w:t>
            </w:r>
          </w:p>
          <w:p w14:paraId="2A5B3300" w14:textId="77777777" w:rsidR="00AC79D4" w:rsidRPr="00043CD8" w:rsidRDefault="00AC79D4" w:rsidP="00667751">
            <w:pPr>
              <w:shd w:val="clear" w:color="auto" w:fill="FFFFFF"/>
              <w:jc w:val="both"/>
              <w:rPr>
                <w:rFonts w:ascii="Sylfaen" w:hAnsi="Sylfaen"/>
                <w:b/>
                <w:lang w:val="ka-GE"/>
              </w:rPr>
            </w:pPr>
            <w:r w:rsidRPr="00043CD8">
              <w:rPr>
                <w:rFonts w:ascii="Sylfaen" w:hAnsi="Sylfaen"/>
                <w:b/>
                <w:lang w:val="ka-GE"/>
              </w:rPr>
              <w:t>პრაქტიკული უნარების დემონსტრირება.</w:t>
            </w:r>
            <w:r w:rsidR="00B46106" w:rsidRPr="00043CD8">
              <w:rPr>
                <w:rFonts w:ascii="Sylfaen" w:hAnsi="Sylfaen"/>
                <w:b/>
                <w:lang w:val="en-US"/>
              </w:rPr>
              <w:t>0-1</w:t>
            </w:r>
          </w:p>
          <w:p w14:paraId="07C03E4D" w14:textId="77777777" w:rsidR="00AC79D4" w:rsidRPr="00043CD8" w:rsidRDefault="00AC79D4" w:rsidP="00667751">
            <w:pPr>
              <w:shd w:val="clear" w:color="auto" w:fill="FFFFFF"/>
              <w:jc w:val="both"/>
              <w:rPr>
                <w:rFonts w:ascii="Sylfaen" w:hAnsi="Sylfaen"/>
                <w:b/>
                <w:lang w:val="en-US"/>
              </w:rPr>
            </w:pPr>
            <w:r w:rsidRPr="00043CD8">
              <w:rPr>
                <w:rFonts w:ascii="Sylfaen" w:hAnsi="Sylfaen"/>
                <w:b/>
                <w:lang w:val="ka-GE"/>
              </w:rPr>
              <w:t>ანალიზი</w:t>
            </w:r>
            <w:r w:rsidR="00B46106" w:rsidRPr="00043CD8">
              <w:rPr>
                <w:rFonts w:ascii="Sylfaen" w:hAnsi="Sylfaen"/>
                <w:b/>
                <w:lang w:val="en-US"/>
              </w:rPr>
              <w:t xml:space="preserve"> 0-1</w:t>
            </w:r>
          </w:p>
          <w:p w14:paraId="7522C565" w14:textId="77777777" w:rsidR="00AC79D4" w:rsidRPr="00043CD8" w:rsidRDefault="00AC79D4" w:rsidP="00667751">
            <w:pPr>
              <w:shd w:val="clear" w:color="auto" w:fill="FFFFFF"/>
              <w:jc w:val="both"/>
              <w:rPr>
                <w:rFonts w:ascii="Sylfaen" w:hAnsi="Sylfaen"/>
                <w:lang w:val="ka-GE"/>
              </w:rPr>
            </w:pPr>
            <w:r w:rsidRPr="00043CD8">
              <w:rPr>
                <w:rFonts w:ascii="Sylfaen" w:hAnsi="Sylfaen"/>
                <w:b/>
                <w:lang w:val="ka-GE"/>
              </w:rPr>
              <w:t>დავალება:</w:t>
            </w:r>
            <w:r w:rsidRPr="00043CD8">
              <w:rPr>
                <w:rFonts w:ascii="Sylfaen" w:hAnsi="Sylfaen"/>
                <w:lang w:val="ka-GE"/>
              </w:rPr>
              <w:t xml:space="preserve"> ლექციაზე და პრაქტიკულზე განხილული მასალის დასწავლა.</w:t>
            </w:r>
          </w:p>
          <w:p w14:paraId="51FBA116" w14:textId="77777777" w:rsidR="00AC79D4" w:rsidRPr="00043CD8" w:rsidRDefault="00AC79D4" w:rsidP="00667751">
            <w:pPr>
              <w:shd w:val="clear" w:color="auto" w:fill="FFFFFF"/>
              <w:jc w:val="both"/>
              <w:rPr>
                <w:rFonts w:ascii="Sylfaen" w:hAnsi="Sylfaen"/>
                <w:b/>
                <w:lang w:val="ka-GE"/>
              </w:rPr>
            </w:pPr>
          </w:p>
          <w:p w14:paraId="3D5FAA53" w14:textId="77777777" w:rsidR="00AC79D4" w:rsidRPr="00043CD8" w:rsidRDefault="00AC79D4" w:rsidP="00667751">
            <w:pPr>
              <w:shd w:val="clear" w:color="auto" w:fill="FFFFFF"/>
              <w:rPr>
                <w:rFonts w:ascii="AcadNusx" w:hAnsi="AcadNusx"/>
                <w:b/>
                <w:lang w:val="it-IT"/>
              </w:rPr>
            </w:pPr>
            <w:r w:rsidRPr="00043CD8">
              <w:rPr>
                <w:rFonts w:ascii="Sylfaen" w:hAnsi="Sylfaen"/>
                <w:b/>
                <w:lang w:val="it-IT"/>
              </w:rPr>
              <w:t>6 კვირა - ლექცია 1 სთ</w:t>
            </w:r>
            <w:r w:rsidRPr="00043CD8">
              <w:rPr>
                <w:rFonts w:ascii="Sylfaen" w:hAnsi="Sylfaen"/>
                <w:b/>
                <w:lang w:val="ka-GE"/>
              </w:rPr>
              <w:t xml:space="preserve">. </w:t>
            </w:r>
            <w:r w:rsidRPr="00043CD8">
              <w:rPr>
                <w:rFonts w:ascii="Sylfaen" w:hAnsi="Sylfaen"/>
                <w:b/>
                <w:lang w:val="it-IT"/>
              </w:rPr>
              <w:t xml:space="preserve"> </w:t>
            </w:r>
          </w:p>
          <w:p w14:paraId="1A160A1F" w14:textId="77777777" w:rsidR="00AC79D4" w:rsidRPr="00043CD8" w:rsidRDefault="00AC79D4" w:rsidP="00667751">
            <w:pPr>
              <w:shd w:val="clear" w:color="auto" w:fill="FFFFFF"/>
              <w:jc w:val="both"/>
              <w:rPr>
                <w:rFonts w:ascii="Sylfaen" w:hAnsi="Sylfaen"/>
                <w:lang w:val="ka-GE"/>
              </w:rPr>
            </w:pPr>
            <w:r w:rsidRPr="00043CD8">
              <w:rPr>
                <w:rFonts w:ascii="Sylfaen" w:hAnsi="Sylfaen"/>
                <w:lang w:val="en-US"/>
              </w:rPr>
              <w:t xml:space="preserve">სუნთქვის ორგანოთა კერძო პათოლოგია </w:t>
            </w:r>
            <w:r w:rsidRPr="00043CD8">
              <w:rPr>
                <w:rFonts w:ascii="AcadNusx" w:hAnsi="AcadNusx"/>
                <w:lang w:val="en-US"/>
              </w:rPr>
              <w:t>–</w:t>
            </w:r>
            <w:r w:rsidRPr="00043CD8">
              <w:rPr>
                <w:rFonts w:ascii="Sylfaen" w:hAnsi="Sylfaen"/>
                <w:lang w:val="en-US"/>
              </w:rPr>
              <w:t xml:space="preserve"> პნევმონიის ეტიოლოგია და პათოგენეზი, ფილტვის ინფარქტი და სიმსივნე, მწვავე და ქრონიკული ბრონქიტი, ბრონქოექტაზიური დაავადება, ბრონქული ასთმა, პლევრიტი. ფილტვის არტერი</w:t>
            </w:r>
            <w:r w:rsidRPr="00043CD8">
              <w:rPr>
                <w:rFonts w:ascii="Sylfaen" w:hAnsi="Sylfaen"/>
                <w:lang w:val="ka-GE"/>
              </w:rPr>
              <w:t>ი</w:t>
            </w:r>
            <w:r w:rsidRPr="00043CD8">
              <w:rPr>
                <w:rFonts w:ascii="Sylfaen" w:hAnsi="Sylfaen"/>
                <w:lang w:val="en-US"/>
              </w:rPr>
              <w:t>ს თრომბოემბოლია. ტრაქეის და მსხვილი ბრონქის ობტურაცია უცხო სხეულით. ბრონქწოსპაზმი. სპონტანური პნევმოთორაქსი.</w:t>
            </w:r>
          </w:p>
          <w:p w14:paraId="5A8F042D" w14:textId="77777777" w:rsidR="00AC79D4" w:rsidRPr="00043CD8" w:rsidRDefault="00AC79D4" w:rsidP="00667751">
            <w:pPr>
              <w:shd w:val="clear" w:color="auto" w:fill="FFFFFF"/>
              <w:jc w:val="both"/>
              <w:rPr>
                <w:rFonts w:ascii="Sylfaen" w:hAnsi="Sylfaen"/>
                <w:b/>
                <w:lang w:val="ka-GE"/>
              </w:rPr>
            </w:pPr>
            <w:r w:rsidRPr="00043CD8">
              <w:rPr>
                <w:rFonts w:ascii="Sylfaen" w:hAnsi="Sylfaen"/>
                <w:b/>
                <w:lang w:val="it-IT"/>
              </w:rPr>
              <w:t>პრაქტიკული მეცადინეობა -2 სთ.</w:t>
            </w:r>
          </w:p>
          <w:p w14:paraId="3BA0260A" w14:textId="77777777" w:rsidR="00F31637" w:rsidRPr="00043CD8" w:rsidRDefault="00AC79D4" w:rsidP="00667751">
            <w:pPr>
              <w:shd w:val="clear" w:color="auto" w:fill="FFFFFF"/>
              <w:jc w:val="both"/>
              <w:rPr>
                <w:rFonts w:ascii="Sylfaen" w:hAnsi="Sylfaen"/>
                <w:b/>
                <w:lang w:val="ka-GE"/>
              </w:rPr>
            </w:pPr>
            <w:r w:rsidRPr="00043CD8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</w:p>
          <w:p w14:paraId="09E0127F" w14:textId="77777777" w:rsidR="00AC79D4" w:rsidRPr="00043CD8" w:rsidRDefault="00AC79D4" w:rsidP="00667751">
            <w:pPr>
              <w:shd w:val="clear" w:color="auto" w:fill="FFFFFF"/>
              <w:jc w:val="both"/>
              <w:rPr>
                <w:rFonts w:ascii="Sylfaen" w:hAnsi="Sylfaen"/>
                <w:b/>
                <w:lang w:val="en-US"/>
              </w:rPr>
            </w:pPr>
            <w:r w:rsidRPr="00043CD8">
              <w:rPr>
                <w:rFonts w:ascii="Sylfaen" w:hAnsi="Sylfaen"/>
                <w:b/>
                <w:lang w:val="ka-GE"/>
              </w:rPr>
              <w:t>შესწავლილი მასალის ზეპირი პრეზენტაცია.</w:t>
            </w:r>
            <w:r w:rsidR="00B46106" w:rsidRPr="00043CD8">
              <w:rPr>
                <w:rFonts w:ascii="Sylfaen" w:hAnsi="Sylfaen"/>
                <w:b/>
                <w:lang w:val="en-US"/>
              </w:rPr>
              <w:t xml:space="preserve"> 0-1</w:t>
            </w:r>
          </w:p>
          <w:p w14:paraId="743242D6" w14:textId="77777777" w:rsidR="00AC79D4" w:rsidRPr="00043CD8" w:rsidRDefault="00AC79D4" w:rsidP="00667751">
            <w:pPr>
              <w:shd w:val="clear" w:color="auto" w:fill="FFFFFF"/>
              <w:jc w:val="both"/>
              <w:rPr>
                <w:rFonts w:ascii="Sylfaen" w:hAnsi="Sylfaen"/>
                <w:lang w:val="ka-GE"/>
              </w:rPr>
            </w:pPr>
            <w:r w:rsidRPr="00043CD8">
              <w:rPr>
                <w:rFonts w:ascii="Sylfaen" w:hAnsi="Sylfaen"/>
                <w:lang w:val="en-US"/>
              </w:rPr>
              <w:t>პნევმონიის ეტიოლოგია და პათოგენეზი, ფილტვის ინფარქტი და სიმსივნე, მწვავე და ქრონიკული ბრონქიტი, ბრონქოექტაზიური დაავადება, ბრონქული ასთმა, პლევრიტი. ფილტვის არტერიეს თრომბოემბოლია. ტრაქეის და მსხვილი ბრონქის ობტურაცია უცხო სხეულით. ბრონქწოსპაზმი. სპონტანური პნევმოთორაქსი.</w:t>
            </w:r>
          </w:p>
          <w:p w14:paraId="473B0E7E" w14:textId="77777777" w:rsidR="00AC79D4" w:rsidRPr="00043CD8" w:rsidRDefault="00AC79D4" w:rsidP="00667751">
            <w:pPr>
              <w:shd w:val="clear" w:color="auto" w:fill="FFFFFF"/>
              <w:jc w:val="both"/>
              <w:rPr>
                <w:rFonts w:ascii="Sylfaen" w:hAnsi="Sylfaen"/>
                <w:b/>
                <w:lang w:val="en-US"/>
              </w:rPr>
            </w:pPr>
            <w:r w:rsidRPr="00043CD8">
              <w:rPr>
                <w:rFonts w:ascii="Sylfaen" w:hAnsi="Sylfaen"/>
                <w:b/>
                <w:lang w:val="ka-GE"/>
              </w:rPr>
              <w:t>პრაქტიკული უნარების დემონსტრირება.</w:t>
            </w:r>
            <w:r w:rsidR="00B46106" w:rsidRPr="00043CD8">
              <w:rPr>
                <w:rFonts w:ascii="Sylfaen" w:hAnsi="Sylfaen"/>
                <w:b/>
                <w:lang w:val="en-US"/>
              </w:rPr>
              <w:t xml:space="preserve"> 0-1</w:t>
            </w:r>
          </w:p>
          <w:p w14:paraId="3FA7D044" w14:textId="77777777" w:rsidR="00AC79D4" w:rsidRPr="00043CD8" w:rsidRDefault="00AC79D4" w:rsidP="00667751">
            <w:pPr>
              <w:shd w:val="clear" w:color="auto" w:fill="FFFFFF"/>
              <w:jc w:val="both"/>
              <w:rPr>
                <w:rFonts w:ascii="Sylfaen" w:hAnsi="Sylfaen"/>
                <w:b/>
                <w:lang w:val="ka-GE"/>
              </w:rPr>
            </w:pPr>
            <w:r w:rsidRPr="00043CD8">
              <w:rPr>
                <w:rFonts w:ascii="Sylfaen" w:hAnsi="Sylfaen"/>
                <w:b/>
                <w:lang w:val="ka-GE"/>
              </w:rPr>
              <w:t xml:space="preserve"> დავალება:</w:t>
            </w:r>
            <w:r w:rsidRPr="00043CD8">
              <w:rPr>
                <w:rFonts w:ascii="Sylfaen" w:hAnsi="Sylfaen"/>
                <w:lang w:val="ka-GE"/>
              </w:rPr>
              <w:t xml:space="preserve"> ლექციაზე და პრაქტიკულზე განხილული მასალის დასწავლა.</w:t>
            </w:r>
          </w:p>
          <w:p w14:paraId="23ED8809" w14:textId="77777777" w:rsidR="00AC79D4" w:rsidRPr="00043CD8" w:rsidRDefault="00AC79D4" w:rsidP="00667751">
            <w:pPr>
              <w:shd w:val="clear" w:color="auto" w:fill="FFFFFF"/>
              <w:jc w:val="both"/>
              <w:rPr>
                <w:rFonts w:ascii="AcadNusx" w:hAnsi="AcadNusx"/>
                <w:lang w:val="en-US"/>
              </w:rPr>
            </w:pPr>
          </w:p>
          <w:p w14:paraId="6A88981C" w14:textId="77777777" w:rsidR="00AC79D4" w:rsidRPr="00043CD8" w:rsidRDefault="00AC79D4" w:rsidP="00667751">
            <w:pPr>
              <w:shd w:val="clear" w:color="auto" w:fill="FFFFFF"/>
              <w:jc w:val="both"/>
              <w:rPr>
                <w:rFonts w:ascii="Sylfaen" w:hAnsi="Sylfaen"/>
                <w:b/>
                <w:lang w:val="ka-GE"/>
              </w:rPr>
            </w:pPr>
            <w:r w:rsidRPr="00043CD8">
              <w:rPr>
                <w:rFonts w:ascii="Sylfaen" w:hAnsi="Sylfaen"/>
                <w:b/>
                <w:lang w:val="it-IT"/>
              </w:rPr>
              <w:t>7 კვირა - ლექცია 1 სთ</w:t>
            </w:r>
            <w:r w:rsidRPr="00043CD8">
              <w:rPr>
                <w:rFonts w:ascii="Sylfaen" w:hAnsi="Sylfaen"/>
                <w:b/>
                <w:lang w:val="ka-GE"/>
              </w:rPr>
              <w:t xml:space="preserve">. </w:t>
            </w:r>
          </w:p>
          <w:p w14:paraId="15405805" w14:textId="77777777" w:rsidR="00AC79D4" w:rsidRPr="00043CD8" w:rsidRDefault="00AC79D4" w:rsidP="00667751">
            <w:pPr>
              <w:shd w:val="clear" w:color="auto" w:fill="FFFFFF"/>
              <w:jc w:val="both"/>
              <w:rPr>
                <w:rFonts w:ascii="Sylfaen" w:hAnsi="Sylfaen"/>
                <w:lang w:val="ka-GE"/>
              </w:rPr>
            </w:pPr>
            <w:r w:rsidRPr="00043CD8">
              <w:rPr>
                <w:rFonts w:ascii="Sylfaen" w:hAnsi="Sylfaen"/>
                <w:lang w:val="en-US"/>
              </w:rPr>
              <w:t>გულ-სისხლძარღვთა დაავადებები</w:t>
            </w:r>
            <w:r w:rsidRPr="00043CD8">
              <w:rPr>
                <w:rFonts w:ascii="Sylfaen" w:hAnsi="Sylfaen"/>
                <w:b/>
                <w:lang w:val="en-US"/>
              </w:rPr>
              <w:t>.</w:t>
            </w:r>
            <w:r w:rsidRPr="00043CD8">
              <w:rPr>
                <w:rFonts w:ascii="Sylfaen" w:hAnsi="Sylfaen"/>
                <w:b/>
                <w:lang w:val="it-IT"/>
              </w:rPr>
              <w:t xml:space="preserve"> </w:t>
            </w:r>
            <w:r w:rsidRPr="00043CD8">
              <w:rPr>
                <w:rFonts w:ascii="Sylfaen" w:hAnsi="Sylfaen"/>
                <w:lang w:val="en-US"/>
              </w:rPr>
              <w:t xml:space="preserve">გამოკითხვა </w:t>
            </w:r>
            <w:r w:rsidRPr="00043CD8">
              <w:rPr>
                <w:rFonts w:ascii="AcadNusx" w:hAnsi="AcadNusx"/>
                <w:lang w:val="en-US"/>
              </w:rPr>
              <w:t>–</w:t>
            </w:r>
            <w:r w:rsidRPr="00043CD8">
              <w:rPr>
                <w:rFonts w:ascii="Sylfaen" w:hAnsi="Sylfaen"/>
                <w:lang w:val="en-US"/>
              </w:rPr>
              <w:t xml:space="preserve"> ტკივილი გულის არეში, ქოშინი, გულისცემის სიხშირე და გულის რიტმი.</w:t>
            </w:r>
            <w:r w:rsidRPr="00043CD8">
              <w:rPr>
                <w:rFonts w:ascii="Sylfaen" w:hAnsi="Sylfaen"/>
                <w:b/>
                <w:lang w:val="it-IT"/>
              </w:rPr>
              <w:t xml:space="preserve"> </w:t>
            </w:r>
            <w:r w:rsidRPr="00043CD8">
              <w:rPr>
                <w:rFonts w:ascii="Sylfaen" w:hAnsi="Sylfaen"/>
                <w:lang w:val="en-US"/>
              </w:rPr>
              <w:t xml:space="preserve">შეშუპება. უარყოფითი და დადებითი ვენური პულსი, ვენური და არტერიული პულსაციის განსხვავება. პალპაცია, პერკუსია. აუსკულტაცია </w:t>
            </w:r>
            <w:r w:rsidRPr="00043CD8">
              <w:rPr>
                <w:rFonts w:ascii="AcadNusx" w:hAnsi="AcadNusx"/>
                <w:lang w:val="en-US"/>
              </w:rPr>
              <w:t>–</w:t>
            </w:r>
            <w:r w:rsidRPr="00043CD8">
              <w:rPr>
                <w:rFonts w:ascii="Sylfaen" w:hAnsi="Sylfaen"/>
                <w:lang w:val="en-US"/>
              </w:rPr>
              <w:t xml:space="preserve"> გულის ტონები, მათი პათოლოგიური </w:t>
            </w:r>
            <w:r w:rsidRPr="00043CD8">
              <w:rPr>
                <w:rFonts w:ascii="Sylfaen" w:hAnsi="Sylfaen"/>
                <w:lang w:val="en-US"/>
              </w:rPr>
              <w:lastRenderedPageBreak/>
              <w:t>ცვლილებები. ძირითადი და დამატებითი ტონები, ტონების ცვლილება პათოლოგიის დროს. ტაქიკარდია, ბრადიკარდია, არითმია. გულის შუილები, მათი მოსმენის წერტილები და სახეობები. პერიკარდიუმის ხახუნის ხმიანობა, პლევროპერიკარდიული შუილი, ფუნქციური შუილები</w:t>
            </w:r>
            <w:r w:rsidRPr="00043CD8">
              <w:rPr>
                <w:rFonts w:ascii="Sylfaen" w:hAnsi="Sylfaen"/>
                <w:lang w:val="ka-GE"/>
              </w:rPr>
              <w:t>.</w:t>
            </w:r>
          </w:p>
          <w:p w14:paraId="607D763B" w14:textId="77777777" w:rsidR="00AC79D4" w:rsidRPr="00043CD8" w:rsidRDefault="00AC79D4" w:rsidP="00667751">
            <w:pPr>
              <w:shd w:val="clear" w:color="auto" w:fill="FFFFFF"/>
              <w:jc w:val="both"/>
              <w:rPr>
                <w:rFonts w:ascii="Sylfaen" w:hAnsi="Sylfaen"/>
                <w:b/>
                <w:lang w:val="ka-GE"/>
              </w:rPr>
            </w:pPr>
            <w:r w:rsidRPr="00043CD8">
              <w:rPr>
                <w:rFonts w:ascii="Sylfaen" w:hAnsi="Sylfaen"/>
                <w:b/>
                <w:lang w:val="it-IT"/>
              </w:rPr>
              <w:t>პრაქტიკული მეცადინეობა -2 სთ.</w:t>
            </w:r>
          </w:p>
          <w:p w14:paraId="482D9B09" w14:textId="77777777" w:rsidR="00F31637" w:rsidRPr="00043CD8" w:rsidRDefault="00AC79D4" w:rsidP="00667751">
            <w:pPr>
              <w:shd w:val="clear" w:color="auto" w:fill="FFFFFF"/>
              <w:jc w:val="both"/>
              <w:rPr>
                <w:rFonts w:ascii="Sylfaen" w:hAnsi="Sylfaen"/>
                <w:b/>
                <w:lang w:val="ka-GE"/>
              </w:rPr>
            </w:pPr>
            <w:r w:rsidRPr="00043CD8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</w:p>
          <w:p w14:paraId="18A18DCD" w14:textId="77777777" w:rsidR="00AC79D4" w:rsidRPr="00043CD8" w:rsidRDefault="00AC79D4" w:rsidP="00667751">
            <w:pPr>
              <w:shd w:val="clear" w:color="auto" w:fill="FFFFFF"/>
              <w:jc w:val="both"/>
              <w:rPr>
                <w:rFonts w:ascii="Sylfaen" w:hAnsi="Sylfaen"/>
                <w:b/>
                <w:lang w:val="en-US"/>
              </w:rPr>
            </w:pPr>
            <w:r w:rsidRPr="00043CD8">
              <w:rPr>
                <w:rFonts w:ascii="Sylfaen" w:hAnsi="Sylfaen"/>
                <w:b/>
                <w:lang w:val="ka-GE"/>
              </w:rPr>
              <w:t>შესწავლილი მასალის ზეპირი პრეზენტაცია.</w:t>
            </w:r>
            <w:r w:rsidR="00B46106" w:rsidRPr="00043CD8">
              <w:rPr>
                <w:rFonts w:ascii="Sylfaen" w:hAnsi="Sylfaen"/>
                <w:b/>
                <w:lang w:val="en-US"/>
              </w:rPr>
              <w:t xml:space="preserve"> 0-1</w:t>
            </w:r>
          </w:p>
          <w:p w14:paraId="08C9A9AC" w14:textId="77777777" w:rsidR="00AC79D4" w:rsidRPr="00043CD8" w:rsidRDefault="00AC79D4" w:rsidP="00667751">
            <w:pPr>
              <w:shd w:val="clear" w:color="auto" w:fill="FFFFFF"/>
              <w:jc w:val="both"/>
              <w:rPr>
                <w:rFonts w:ascii="Sylfaen" w:hAnsi="Sylfaen"/>
                <w:b/>
                <w:lang w:val="ka-GE"/>
              </w:rPr>
            </w:pPr>
            <w:r w:rsidRPr="00043CD8">
              <w:rPr>
                <w:rFonts w:ascii="Sylfaen" w:hAnsi="Sylfaen"/>
                <w:lang w:val="ka-GE"/>
              </w:rPr>
              <w:t xml:space="preserve"> </w:t>
            </w:r>
            <w:r w:rsidRPr="00043CD8">
              <w:rPr>
                <w:rFonts w:ascii="Sylfaen" w:hAnsi="Sylfaen"/>
                <w:lang w:val="en-US"/>
              </w:rPr>
              <w:t xml:space="preserve">გამოკითხვა </w:t>
            </w:r>
            <w:r w:rsidRPr="00043CD8">
              <w:rPr>
                <w:rFonts w:ascii="AcadNusx" w:hAnsi="AcadNusx"/>
                <w:lang w:val="en-US"/>
              </w:rPr>
              <w:t>–</w:t>
            </w:r>
            <w:r w:rsidRPr="00043CD8">
              <w:rPr>
                <w:rFonts w:ascii="Sylfaen" w:hAnsi="Sylfaen"/>
                <w:lang w:val="ka-GE"/>
              </w:rPr>
              <w:t xml:space="preserve"> </w:t>
            </w:r>
            <w:r w:rsidRPr="00043CD8">
              <w:rPr>
                <w:rFonts w:ascii="Sylfaen" w:hAnsi="Sylfaen"/>
                <w:lang w:val="en-US"/>
              </w:rPr>
              <w:t>ტკივილი გულის არეში, ქოშინი, გულისცემის სიხშირე და გულის რიტმი.</w:t>
            </w:r>
            <w:r w:rsidRPr="00043CD8">
              <w:rPr>
                <w:rFonts w:ascii="Sylfaen" w:hAnsi="Sylfaen"/>
                <w:b/>
                <w:lang w:val="it-IT"/>
              </w:rPr>
              <w:t xml:space="preserve"> </w:t>
            </w:r>
            <w:r w:rsidRPr="00043CD8">
              <w:rPr>
                <w:rFonts w:ascii="Sylfaen" w:hAnsi="Sylfaen"/>
                <w:lang w:val="en-US"/>
              </w:rPr>
              <w:t xml:space="preserve">დათვალიერება </w:t>
            </w:r>
            <w:r w:rsidRPr="00043CD8">
              <w:rPr>
                <w:rFonts w:ascii="AcadNusx" w:hAnsi="AcadNusx"/>
                <w:lang w:val="en-US"/>
              </w:rPr>
              <w:t>–</w:t>
            </w:r>
            <w:r w:rsidRPr="00043CD8">
              <w:rPr>
                <w:rFonts w:ascii="Sylfaen" w:hAnsi="Sylfaen"/>
                <w:lang w:val="en-US"/>
              </w:rPr>
              <w:t xml:space="preserve"> ავადმყოფის მდებარეობა, კანის ფერი, ციანოზი. შეშუპება. უარყოფითი და დადებითი ვენური პულსი, ვენური და არტერიული პულსაციის განსხვავება. გულის არის დათვალიერება.</w:t>
            </w:r>
            <w:r w:rsidRPr="00043CD8">
              <w:rPr>
                <w:rFonts w:ascii="Sylfaen" w:hAnsi="Sylfaen"/>
                <w:b/>
                <w:lang w:val="it-IT"/>
              </w:rPr>
              <w:t xml:space="preserve"> </w:t>
            </w:r>
            <w:r w:rsidRPr="00043CD8">
              <w:rPr>
                <w:rFonts w:ascii="Sylfaen" w:hAnsi="Sylfaen"/>
                <w:lang w:val="en-US"/>
              </w:rPr>
              <w:t xml:space="preserve">პალპაცია, პერკუსია. აუსკულტაცია </w:t>
            </w:r>
            <w:r w:rsidRPr="00043CD8">
              <w:rPr>
                <w:rFonts w:ascii="AcadNusx" w:hAnsi="AcadNusx"/>
                <w:lang w:val="en-US"/>
              </w:rPr>
              <w:t>–</w:t>
            </w:r>
            <w:r w:rsidRPr="00043CD8">
              <w:rPr>
                <w:rFonts w:ascii="Sylfaen" w:hAnsi="Sylfaen"/>
                <w:lang w:val="en-US"/>
              </w:rPr>
              <w:t xml:space="preserve"> გულის ტონები, მათი პათოლოგიური ცვლილებები. ძირითადი და დამატებითი ტონები, ტონების ცვლილება პათოლოგიის დროს. ტაქიკარდია, ბრადიკარდია, არითმია. გულის შუილები </w:t>
            </w:r>
            <w:r w:rsidRPr="00043CD8">
              <w:rPr>
                <w:rFonts w:ascii="AcadNusx" w:hAnsi="AcadNusx"/>
                <w:lang w:val="en-US"/>
              </w:rPr>
              <w:t>–</w:t>
            </w:r>
            <w:r w:rsidRPr="00043CD8">
              <w:rPr>
                <w:rFonts w:ascii="Sylfaen" w:hAnsi="Sylfaen"/>
                <w:lang w:val="en-US"/>
              </w:rPr>
              <w:t xml:space="preserve"> სისტოლური და დიასტოლური, მათი მოსმენის წერტილები და სახეობები. პერიკარდიუმის ხახუნის ხმიანობა, პლევროპერიკარდიული შუილი, ფუნქციური შუილები.</w:t>
            </w:r>
          </w:p>
          <w:p w14:paraId="3B7EE7CD" w14:textId="77777777" w:rsidR="00AC79D4" w:rsidRPr="00043CD8" w:rsidRDefault="00AC79D4" w:rsidP="00667751">
            <w:pPr>
              <w:shd w:val="clear" w:color="auto" w:fill="FFFFFF"/>
              <w:jc w:val="both"/>
              <w:rPr>
                <w:rFonts w:ascii="Sylfaen" w:hAnsi="Sylfaen"/>
                <w:b/>
                <w:lang w:val="en-US"/>
              </w:rPr>
            </w:pPr>
            <w:r w:rsidRPr="00043CD8">
              <w:rPr>
                <w:rFonts w:ascii="Sylfaen" w:hAnsi="Sylfaen"/>
                <w:b/>
                <w:lang w:val="ka-GE"/>
              </w:rPr>
              <w:t>პრაქტიკული უნარების დემონსტრირება.</w:t>
            </w:r>
            <w:r w:rsidR="00B46106" w:rsidRPr="00043CD8">
              <w:rPr>
                <w:rFonts w:ascii="Sylfaen" w:hAnsi="Sylfaen"/>
                <w:b/>
                <w:lang w:val="en-US"/>
              </w:rPr>
              <w:t xml:space="preserve"> 0-1</w:t>
            </w:r>
          </w:p>
          <w:p w14:paraId="0E8F85C8" w14:textId="77777777" w:rsidR="00AC79D4" w:rsidRPr="00043CD8" w:rsidRDefault="00AC79D4" w:rsidP="00667751">
            <w:pPr>
              <w:shd w:val="clear" w:color="auto" w:fill="FFFFFF"/>
              <w:jc w:val="both"/>
              <w:rPr>
                <w:rFonts w:ascii="Sylfaen" w:hAnsi="Sylfaen"/>
                <w:lang w:val="ka-GE"/>
              </w:rPr>
            </w:pPr>
            <w:r w:rsidRPr="00043CD8">
              <w:rPr>
                <w:rFonts w:ascii="Sylfaen" w:hAnsi="Sylfaen"/>
                <w:b/>
                <w:lang w:val="ka-GE"/>
              </w:rPr>
              <w:t>დავალება:</w:t>
            </w:r>
            <w:r w:rsidRPr="00043CD8">
              <w:rPr>
                <w:rFonts w:ascii="Sylfaen" w:hAnsi="Sylfaen"/>
                <w:lang w:val="ka-GE"/>
              </w:rPr>
              <w:t xml:space="preserve"> ლექციაზე და პრაქტიკულზე განხილული მასალის დასწავლა.</w:t>
            </w:r>
          </w:p>
          <w:p w14:paraId="330C091F" w14:textId="77777777" w:rsidR="00AC79D4" w:rsidRPr="00043CD8" w:rsidRDefault="00AC79D4" w:rsidP="00667751">
            <w:pPr>
              <w:shd w:val="clear" w:color="auto" w:fill="FFFFFF"/>
              <w:jc w:val="both"/>
              <w:rPr>
                <w:rFonts w:ascii="Sylfaen" w:hAnsi="Sylfaen"/>
                <w:lang w:val="ka-GE"/>
              </w:rPr>
            </w:pPr>
          </w:p>
          <w:p w14:paraId="6FC6BE54" w14:textId="77777777" w:rsidR="00AC79D4" w:rsidRPr="00043CD8" w:rsidRDefault="00AC79D4" w:rsidP="00885B76">
            <w:pPr>
              <w:jc w:val="both"/>
              <w:rPr>
                <w:rFonts w:ascii="AcadNusx" w:hAnsi="AcadNusx"/>
                <w:b/>
                <w:lang w:val="it-IT"/>
              </w:rPr>
            </w:pPr>
            <w:r w:rsidRPr="00043CD8">
              <w:rPr>
                <w:rFonts w:ascii="Sylfaen" w:hAnsi="Sylfaen"/>
                <w:b/>
                <w:lang w:val="it-IT"/>
              </w:rPr>
              <w:t xml:space="preserve">8 კვირა -შუალედური </w:t>
            </w:r>
            <w:r w:rsidRPr="00043CD8">
              <w:rPr>
                <w:rFonts w:ascii="Sylfaen" w:hAnsi="Sylfaen"/>
                <w:b/>
                <w:lang w:val="ka-GE"/>
              </w:rPr>
              <w:t>გამოცდა</w:t>
            </w:r>
            <w:r w:rsidRPr="00043CD8">
              <w:rPr>
                <w:rFonts w:ascii="Sylfaen" w:hAnsi="Sylfaen"/>
                <w:b/>
                <w:lang w:val="it-IT"/>
              </w:rPr>
              <w:t xml:space="preserve"> - 1 სთ.</w:t>
            </w:r>
          </w:p>
          <w:p w14:paraId="36809513" w14:textId="77777777" w:rsidR="00AC79D4" w:rsidRPr="00043CD8" w:rsidRDefault="00AC79D4" w:rsidP="00667751">
            <w:pPr>
              <w:shd w:val="clear" w:color="auto" w:fill="FFFFFF"/>
              <w:jc w:val="both"/>
              <w:rPr>
                <w:rFonts w:ascii="Sylfaen" w:hAnsi="Sylfaen"/>
                <w:lang w:val="ka-GE"/>
              </w:rPr>
            </w:pPr>
          </w:p>
          <w:p w14:paraId="7DE3DDC7" w14:textId="77777777" w:rsidR="00AC79D4" w:rsidRPr="00043CD8" w:rsidRDefault="00AC79D4" w:rsidP="00667751">
            <w:pPr>
              <w:shd w:val="clear" w:color="auto" w:fill="FFFFFF"/>
              <w:jc w:val="both"/>
              <w:rPr>
                <w:rFonts w:ascii="Sylfaen" w:hAnsi="Sylfaen"/>
                <w:lang w:val="ka-GE"/>
              </w:rPr>
            </w:pPr>
          </w:p>
          <w:p w14:paraId="29C0205E" w14:textId="77777777" w:rsidR="00AC79D4" w:rsidRPr="00043CD8" w:rsidRDefault="00AC79D4" w:rsidP="00667751">
            <w:pPr>
              <w:shd w:val="clear" w:color="auto" w:fill="FFFFFF"/>
              <w:rPr>
                <w:rFonts w:ascii="AcadNusx" w:hAnsi="AcadNusx"/>
                <w:b/>
                <w:lang w:val="it-IT"/>
              </w:rPr>
            </w:pPr>
            <w:r w:rsidRPr="00043CD8">
              <w:rPr>
                <w:rFonts w:ascii="Sylfaen" w:hAnsi="Sylfaen"/>
                <w:b/>
                <w:lang w:val="ka-GE"/>
              </w:rPr>
              <w:t>9</w:t>
            </w:r>
            <w:r w:rsidRPr="00043CD8">
              <w:rPr>
                <w:rFonts w:ascii="Sylfaen" w:hAnsi="Sylfaen"/>
                <w:b/>
                <w:lang w:val="it-IT"/>
              </w:rPr>
              <w:t xml:space="preserve"> კვირა - ლექცია 1 სთ. </w:t>
            </w:r>
          </w:p>
          <w:p w14:paraId="4AA68067" w14:textId="77777777" w:rsidR="00AC79D4" w:rsidRPr="00043CD8" w:rsidRDefault="00AC79D4" w:rsidP="00667751">
            <w:pPr>
              <w:shd w:val="clear" w:color="auto" w:fill="FFFFFF"/>
              <w:jc w:val="both"/>
              <w:rPr>
                <w:rFonts w:ascii="Sylfaen" w:hAnsi="Sylfaen"/>
                <w:lang w:val="ka-GE"/>
              </w:rPr>
            </w:pPr>
            <w:r w:rsidRPr="00043CD8">
              <w:rPr>
                <w:rFonts w:ascii="Sylfaen" w:hAnsi="Sylfaen"/>
                <w:lang w:val="it-IT"/>
              </w:rPr>
              <w:t>სისხლძარღვთა გამოკვლევა</w:t>
            </w:r>
            <w:r w:rsidRPr="00043CD8">
              <w:rPr>
                <w:rFonts w:ascii="Sylfaen" w:hAnsi="Sylfaen"/>
                <w:lang w:val="ka-GE"/>
              </w:rPr>
              <w:t xml:space="preserve">- </w:t>
            </w:r>
            <w:r w:rsidRPr="00043CD8">
              <w:rPr>
                <w:rFonts w:ascii="Sylfaen" w:hAnsi="Sylfaen"/>
                <w:lang w:val="it-IT"/>
              </w:rPr>
              <w:t xml:space="preserve">საფეთქლის, საძილე, სხივის არტერიების დათვალიერება და პალპაცია. არტერიული პულსი. არტერიული წნევის გაზომვა კოროტკოვის მეთოდით. </w:t>
            </w:r>
            <w:r w:rsidRPr="00043CD8">
              <w:rPr>
                <w:rFonts w:ascii="Sylfaen" w:hAnsi="Sylfaen"/>
                <w:lang w:val="ka-GE"/>
              </w:rPr>
              <w:t xml:space="preserve"> </w:t>
            </w:r>
            <w:r w:rsidRPr="00043CD8">
              <w:rPr>
                <w:rFonts w:ascii="Sylfaen" w:hAnsi="Sylfaen"/>
                <w:lang w:val="it-IT"/>
              </w:rPr>
              <w:t>სისტოლური, დიასტოლური, საშუალო არტერიული წნევა. პულსური წნევა. არტერიული ჰიპერტენზიის და ჰიპოტენზიის ცნება.</w:t>
            </w:r>
            <w:r w:rsidRPr="00043CD8">
              <w:rPr>
                <w:rFonts w:ascii="Sylfaen" w:hAnsi="Sylfaen"/>
                <w:lang w:val="ka-GE"/>
              </w:rPr>
              <w:t xml:space="preserve"> </w:t>
            </w:r>
            <w:r w:rsidRPr="00043CD8">
              <w:rPr>
                <w:rFonts w:ascii="Sylfaen" w:hAnsi="Sylfaen"/>
                <w:lang w:val="it-IT"/>
              </w:rPr>
              <w:t xml:space="preserve">გამოკვლევის ინსტრუმენტული და ლაბორატორიული მეთოდები. ქოლესტერინის, საერთო ცილის და ცილის ფრაქციების,  </w:t>
            </w:r>
            <w:r w:rsidRPr="00043CD8">
              <w:t>С</w:t>
            </w:r>
            <w:r w:rsidRPr="00043CD8">
              <w:rPr>
                <w:rFonts w:ascii="Sylfaen" w:hAnsi="Sylfaen"/>
                <w:lang w:val="it-IT"/>
              </w:rPr>
              <w:t>-რეაქტიული ცილის, სერომუკოიდის, ანტისტრეპტოკოკული ანტისხეულების განსაზღვრის დიაგნოსტიკური მნიშვნელობა, ჰიპერფერმენტენია. ელექტროკარდიოგრაფია. ეკგ გადაღების და წაკითხვის მეთოდიკა. ეკგ ცვლილებები არი</w:t>
            </w:r>
            <w:r w:rsidRPr="00043CD8">
              <w:rPr>
                <w:rFonts w:ascii="Sylfaen" w:hAnsi="Sylfaen"/>
                <w:lang w:val="ka-GE"/>
              </w:rPr>
              <w:t>თ</w:t>
            </w:r>
            <w:r w:rsidRPr="00043CD8">
              <w:rPr>
                <w:rFonts w:ascii="Sylfaen" w:hAnsi="Sylfaen"/>
                <w:lang w:val="it-IT"/>
              </w:rPr>
              <w:t>მიების დროს, ექსტრასისტოლიის სახეები, პაროქსიზმული ტაქიკარდია, მოციმციმე არი</w:t>
            </w:r>
            <w:r w:rsidRPr="00043CD8">
              <w:rPr>
                <w:rFonts w:ascii="Sylfaen" w:hAnsi="Sylfaen"/>
                <w:lang w:val="ka-GE"/>
              </w:rPr>
              <w:t>თ</w:t>
            </w:r>
            <w:r w:rsidRPr="00043CD8">
              <w:rPr>
                <w:rFonts w:ascii="Sylfaen" w:hAnsi="Sylfaen"/>
                <w:lang w:val="it-IT"/>
              </w:rPr>
              <w:t xml:space="preserve">მია, დეფიბრილაციის ცნება. გამტარებლობის დარღვევა </w:t>
            </w:r>
            <w:r w:rsidRPr="00043CD8">
              <w:rPr>
                <w:rFonts w:ascii="AcadNusx" w:hAnsi="AcadNusx"/>
                <w:lang w:val="it-IT"/>
              </w:rPr>
              <w:t>–</w:t>
            </w:r>
            <w:r w:rsidRPr="00043CD8">
              <w:rPr>
                <w:rFonts w:ascii="Sylfaen" w:hAnsi="Sylfaen"/>
                <w:lang w:val="it-IT"/>
              </w:rPr>
              <w:t xml:space="preserve"> ბლოკადების სახეები. ეკგ იშემიური დაავა</w:t>
            </w:r>
            <w:r w:rsidRPr="00043CD8">
              <w:rPr>
                <w:rFonts w:ascii="AcadNusx" w:hAnsi="AcadNusx"/>
                <w:lang w:val="it-IT"/>
              </w:rPr>
              <w:softHyphen/>
            </w:r>
            <w:r w:rsidRPr="00043CD8">
              <w:rPr>
                <w:rFonts w:ascii="Sylfaen" w:hAnsi="Sylfaen"/>
                <w:lang w:val="it-IT"/>
              </w:rPr>
              <w:t xml:space="preserve">დების დროს </w:t>
            </w:r>
            <w:r w:rsidRPr="00043CD8">
              <w:rPr>
                <w:rFonts w:ascii="AcadNusx" w:hAnsi="AcadNusx"/>
                <w:lang w:val="it-IT"/>
              </w:rPr>
              <w:t>–</w:t>
            </w:r>
            <w:r w:rsidRPr="00043CD8">
              <w:rPr>
                <w:rFonts w:ascii="Sylfaen" w:hAnsi="Sylfaen"/>
                <w:lang w:val="it-IT"/>
              </w:rPr>
              <w:t xml:space="preserve"> მიოკარდიუმის ინფარქტი, სტენოკარდია. ფონოკარდიოგრაფიის და ექოკარდიოგრაფიის მეთოდიკა. გულის რენტგენო</w:t>
            </w:r>
            <w:r w:rsidRPr="00043CD8">
              <w:rPr>
                <w:rFonts w:ascii="AcadNusx" w:hAnsi="AcadNusx"/>
                <w:lang w:val="it-IT"/>
              </w:rPr>
              <w:softHyphen/>
            </w:r>
            <w:r w:rsidRPr="00043CD8">
              <w:rPr>
                <w:rFonts w:ascii="Sylfaen" w:hAnsi="Sylfaen"/>
                <w:lang w:val="it-IT"/>
              </w:rPr>
              <w:t>ლოგიური გამოკვლევა, მისი დიაგნოსტიკური მნიშვნელობა.</w:t>
            </w:r>
          </w:p>
          <w:p w14:paraId="7098C97B" w14:textId="77777777" w:rsidR="00AC79D4" w:rsidRPr="00043CD8" w:rsidRDefault="00AC79D4" w:rsidP="00667751">
            <w:pPr>
              <w:shd w:val="clear" w:color="auto" w:fill="FFFFFF"/>
              <w:rPr>
                <w:rFonts w:ascii="Sylfaen" w:hAnsi="Sylfaen"/>
                <w:b/>
                <w:lang w:val="ka-GE"/>
              </w:rPr>
            </w:pPr>
            <w:r w:rsidRPr="00043CD8">
              <w:rPr>
                <w:rFonts w:ascii="Sylfaen" w:hAnsi="Sylfaen"/>
                <w:b/>
                <w:lang w:val="it-IT"/>
              </w:rPr>
              <w:t>პრაქტიკული მეცადინეობა -</w:t>
            </w:r>
            <w:r w:rsidRPr="00043CD8">
              <w:rPr>
                <w:rFonts w:ascii="Sylfaen" w:hAnsi="Sylfaen"/>
                <w:b/>
                <w:lang w:val="ka-GE"/>
              </w:rPr>
              <w:t>2</w:t>
            </w:r>
            <w:r w:rsidRPr="00043CD8">
              <w:rPr>
                <w:rFonts w:ascii="Sylfaen" w:hAnsi="Sylfaen"/>
                <w:b/>
                <w:lang w:val="it-IT"/>
              </w:rPr>
              <w:t xml:space="preserve"> სთ.</w:t>
            </w:r>
          </w:p>
          <w:p w14:paraId="30765A43" w14:textId="77777777" w:rsidR="00F31637" w:rsidRPr="00043CD8" w:rsidRDefault="00AC79D4" w:rsidP="00667751">
            <w:pPr>
              <w:shd w:val="clear" w:color="auto" w:fill="FFFFFF"/>
              <w:jc w:val="both"/>
              <w:rPr>
                <w:rFonts w:ascii="Sylfaen" w:hAnsi="Sylfaen"/>
                <w:b/>
                <w:lang w:val="ka-GE"/>
              </w:rPr>
            </w:pPr>
            <w:r w:rsidRPr="00043CD8">
              <w:rPr>
                <w:rFonts w:ascii="Sylfaen" w:hAnsi="Sylfaen"/>
                <w:b/>
                <w:lang w:val="ka-GE"/>
              </w:rPr>
              <w:lastRenderedPageBreak/>
              <w:t xml:space="preserve">დავალების შემოწმება: </w:t>
            </w:r>
          </w:p>
          <w:p w14:paraId="47718971" w14:textId="77777777" w:rsidR="00AC79D4" w:rsidRPr="00043CD8" w:rsidRDefault="00AC79D4" w:rsidP="00667751">
            <w:pPr>
              <w:shd w:val="clear" w:color="auto" w:fill="FFFFFF"/>
              <w:jc w:val="both"/>
              <w:rPr>
                <w:rFonts w:ascii="Sylfaen" w:hAnsi="Sylfaen"/>
                <w:b/>
                <w:lang w:val="en-US"/>
              </w:rPr>
            </w:pPr>
            <w:r w:rsidRPr="00043CD8">
              <w:rPr>
                <w:rFonts w:ascii="Sylfaen" w:hAnsi="Sylfaen"/>
                <w:b/>
                <w:lang w:val="ka-GE"/>
              </w:rPr>
              <w:t>შესწავლილი მასალის ზეპირი პრეზენტაცია.</w:t>
            </w:r>
            <w:r w:rsidR="00B46106" w:rsidRPr="00043CD8">
              <w:rPr>
                <w:rFonts w:ascii="Sylfaen" w:hAnsi="Sylfaen"/>
                <w:b/>
                <w:lang w:val="en-US"/>
              </w:rPr>
              <w:t xml:space="preserve"> 0-1</w:t>
            </w:r>
          </w:p>
          <w:p w14:paraId="69B28A5E" w14:textId="77777777" w:rsidR="00AC79D4" w:rsidRPr="00043CD8" w:rsidRDefault="00AC79D4" w:rsidP="00667751">
            <w:pPr>
              <w:shd w:val="clear" w:color="auto" w:fill="FFFFFF"/>
              <w:jc w:val="both"/>
              <w:rPr>
                <w:rFonts w:ascii="Sylfaen" w:hAnsi="Sylfaen"/>
                <w:lang w:val="en-US"/>
              </w:rPr>
            </w:pPr>
            <w:r w:rsidRPr="00043CD8">
              <w:rPr>
                <w:rFonts w:ascii="Sylfaen" w:hAnsi="Sylfaen"/>
                <w:lang w:val="it-IT"/>
              </w:rPr>
              <w:t xml:space="preserve">სისხლძარღვთა გამოკვლევა </w:t>
            </w:r>
            <w:r w:rsidRPr="00043CD8">
              <w:rPr>
                <w:rFonts w:ascii="AcadNusx" w:hAnsi="AcadNusx"/>
                <w:lang w:val="it-IT"/>
              </w:rPr>
              <w:t>–</w:t>
            </w:r>
            <w:r w:rsidRPr="00043CD8">
              <w:rPr>
                <w:rFonts w:ascii="Sylfaen" w:hAnsi="Sylfaen"/>
                <w:lang w:val="it-IT"/>
              </w:rPr>
              <w:t xml:space="preserve"> საფეთქლის, საძილე, სხივის არტერიების დათვალიერება და პალპაცია. არტერიული პულსი. არტერიული წნევის გაზომვა კოროტკოვის მეთოდით. სისტოლური, დიასტოლური, საშუალო არტერიული წნევა. პულსური წნევა. არტერიული ჰიპერტენზიის და ჰიპოტენზიის ცნება.</w:t>
            </w:r>
            <w:r w:rsidRPr="00043CD8">
              <w:rPr>
                <w:rFonts w:ascii="Sylfaen" w:hAnsi="Sylfaen"/>
                <w:lang w:val="ka-GE"/>
              </w:rPr>
              <w:t xml:space="preserve"> </w:t>
            </w:r>
            <w:r w:rsidRPr="00043CD8">
              <w:rPr>
                <w:rFonts w:ascii="Sylfaen" w:hAnsi="Sylfaen"/>
                <w:lang w:val="it-IT"/>
              </w:rPr>
              <w:t xml:space="preserve">გამოკვლევის ინსტრუმენტული და ლაბორატორიული მეთოდები. ქოლესტერინის, საერთო ცილის და ცილის ფრაქციების,  </w:t>
            </w:r>
            <w:r w:rsidRPr="00043CD8">
              <w:t>С</w:t>
            </w:r>
            <w:r w:rsidRPr="00043CD8">
              <w:rPr>
                <w:rFonts w:ascii="Sylfaen" w:hAnsi="Sylfaen"/>
                <w:lang w:val="it-IT"/>
              </w:rPr>
              <w:t xml:space="preserve">-რეაქტიული ცილის, სერომუკოიდის, ანტისტრეპტოკოკული ანტისხეულების განსაზღვრის დიაგნოსტიკური მნიშვნელობა, ჰიპერფერმენტენია. ელექტროკარდიოგრაფია. ეკგ გადაღების და წაკითხვის მეთოდიკა. ეკგ ცვლილებები არიტმიების დროს, ექსტრასისტოლიის სახეები, პაროქსიზმული ტაქიკარდია, მოციმციმე არიტმია, დეფიბრილაციის ცნება. გამტარებლობის დარღვევა </w:t>
            </w:r>
            <w:r w:rsidRPr="00043CD8">
              <w:rPr>
                <w:rFonts w:ascii="AcadNusx" w:hAnsi="AcadNusx"/>
                <w:lang w:val="it-IT"/>
              </w:rPr>
              <w:t>–</w:t>
            </w:r>
            <w:r w:rsidRPr="00043CD8">
              <w:rPr>
                <w:rFonts w:ascii="Sylfaen" w:hAnsi="Sylfaen"/>
                <w:lang w:val="it-IT"/>
              </w:rPr>
              <w:t xml:space="preserve"> ბლოკადების სახეები. ეკგ იშემიური დაავა</w:t>
            </w:r>
            <w:r w:rsidRPr="00043CD8">
              <w:rPr>
                <w:rFonts w:ascii="AcadNusx" w:hAnsi="AcadNusx"/>
                <w:lang w:val="it-IT"/>
              </w:rPr>
              <w:softHyphen/>
            </w:r>
            <w:r w:rsidRPr="00043CD8">
              <w:rPr>
                <w:rFonts w:ascii="Sylfaen" w:hAnsi="Sylfaen"/>
                <w:lang w:val="it-IT"/>
              </w:rPr>
              <w:t xml:space="preserve">დების დროს </w:t>
            </w:r>
            <w:r w:rsidRPr="00043CD8">
              <w:rPr>
                <w:rFonts w:ascii="AcadNusx" w:hAnsi="AcadNusx"/>
                <w:lang w:val="it-IT"/>
              </w:rPr>
              <w:t>–</w:t>
            </w:r>
            <w:r w:rsidRPr="00043CD8">
              <w:rPr>
                <w:rFonts w:ascii="Sylfaen" w:hAnsi="Sylfaen"/>
                <w:lang w:val="it-IT"/>
              </w:rPr>
              <w:t xml:space="preserve"> მიოკარდიუმის ინფარქტი, სტენოკარდია. ფონოკარდიოგრაფიის და ექოკარდიოგრაფიის მეთოდიკა. გულის რენტგენო</w:t>
            </w:r>
            <w:r w:rsidRPr="00043CD8">
              <w:rPr>
                <w:rFonts w:ascii="AcadNusx" w:hAnsi="AcadNusx"/>
                <w:lang w:val="it-IT"/>
              </w:rPr>
              <w:softHyphen/>
            </w:r>
            <w:r w:rsidRPr="00043CD8">
              <w:rPr>
                <w:rFonts w:ascii="Sylfaen" w:hAnsi="Sylfaen"/>
                <w:lang w:val="it-IT"/>
              </w:rPr>
              <w:t>ლოგიური გამოკვლევა, მისი დიაგნოსტიკური მნიშვნელობა.</w:t>
            </w:r>
            <w:r w:rsidRPr="00043CD8">
              <w:rPr>
                <w:rFonts w:ascii="Sylfaen" w:hAnsi="Sylfaen"/>
                <w:lang w:val="ka-GE"/>
              </w:rPr>
              <w:br/>
            </w:r>
            <w:r w:rsidRPr="00043CD8">
              <w:rPr>
                <w:rFonts w:ascii="Sylfaen" w:hAnsi="Sylfaen"/>
                <w:b/>
                <w:lang w:val="ka-GE"/>
              </w:rPr>
              <w:t>პრაქტიკული უნარების დემონსტრირება.</w:t>
            </w:r>
            <w:r w:rsidR="00B46106" w:rsidRPr="00043CD8">
              <w:rPr>
                <w:rFonts w:ascii="Sylfaen" w:hAnsi="Sylfaen"/>
                <w:b/>
                <w:lang w:val="en-US"/>
              </w:rPr>
              <w:t xml:space="preserve"> 0-1</w:t>
            </w:r>
          </w:p>
          <w:p w14:paraId="01731B95" w14:textId="77777777" w:rsidR="00AC79D4" w:rsidRPr="00043CD8" w:rsidRDefault="00AC79D4" w:rsidP="00667751">
            <w:pPr>
              <w:shd w:val="clear" w:color="auto" w:fill="FFFFFF"/>
              <w:jc w:val="both"/>
              <w:rPr>
                <w:rFonts w:ascii="Sylfaen" w:hAnsi="Sylfaen"/>
                <w:lang w:val="ka-GE"/>
              </w:rPr>
            </w:pPr>
            <w:r w:rsidRPr="00043CD8">
              <w:rPr>
                <w:rFonts w:ascii="Sylfaen" w:hAnsi="Sylfaen"/>
                <w:b/>
                <w:lang w:val="ka-GE"/>
              </w:rPr>
              <w:t>დავალება:</w:t>
            </w:r>
            <w:r w:rsidRPr="00043CD8">
              <w:rPr>
                <w:rFonts w:ascii="Sylfaen" w:hAnsi="Sylfaen"/>
                <w:lang w:val="ka-GE"/>
              </w:rPr>
              <w:t xml:space="preserve"> ლექციაზე და პრაქტიკულზე განხილული მასალის დასწავლა.</w:t>
            </w:r>
          </w:p>
          <w:p w14:paraId="37F5D807" w14:textId="77777777" w:rsidR="00AC79D4" w:rsidRPr="00043CD8" w:rsidRDefault="00AC79D4" w:rsidP="00667751">
            <w:pPr>
              <w:jc w:val="both"/>
              <w:rPr>
                <w:rFonts w:ascii="Sylfaen" w:hAnsi="Sylfaen"/>
                <w:lang w:val="ka-GE"/>
              </w:rPr>
            </w:pPr>
          </w:p>
          <w:p w14:paraId="6D6D6786" w14:textId="77777777" w:rsidR="00AC79D4" w:rsidRPr="00043CD8" w:rsidRDefault="00AC79D4" w:rsidP="00667751">
            <w:pPr>
              <w:ind w:firstLine="720"/>
              <w:jc w:val="both"/>
              <w:rPr>
                <w:rFonts w:ascii="AcadNusx" w:hAnsi="AcadNusx"/>
                <w:b/>
                <w:lang w:val="it-IT"/>
              </w:rPr>
            </w:pPr>
          </w:p>
          <w:p w14:paraId="192962F6" w14:textId="77777777" w:rsidR="00AC79D4" w:rsidRPr="00043CD8" w:rsidRDefault="00AC79D4" w:rsidP="00667751">
            <w:pPr>
              <w:shd w:val="clear" w:color="auto" w:fill="FFFFFF"/>
              <w:rPr>
                <w:rFonts w:ascii="AcadNusx" w:hAnsi="AcadNusx"/>
                <w:b/>
                <w:lang w:val="it-IT"/>
              </w:rPr>
            </w:pPr>
            <w:r w:rsidRPr="00043CD8">
              <w:rPr>
                <w:rFonts w:ascii="Sylfaen" w:hAnsi="Sylfaen"/>
                <w:b/>
                <w:lang w:val="ka-GE"/>
              </w:rPr>
              <w:t>10</w:t>
            </w:r>
            <w:r w:rsidRPr="00043CD8">
              <w:rPr>
                <w:rFonts w:ascii="Sylfaen" w:hAnsi="Sylfaen"/>
                <w:b/>
                <w:lang w:val="it-IT"/>
              </w:rPr>
              <w:t xml:space="preserve"> კვირა - ლექცია 1 სთ</w:t>
            </w:r>
            <w:r w:rsidRPr="00043CD8">
              <w:rPr>
                <w:rFonts w:ascii="Sylfaen" w:hAnsi="Sylfaen"/>
                <w:b/>
                <w:lang w:val="ka-GE"/>
              </w:rPr>
              <w:t xml:space="preserve">. </w:t>
            </w:r>
          </w:p>
          <w:p w14:paraId="63C644C4" w14:textId="77777777" w:rsidR="00AC79D4" w:rsidRPr="00043CD8" w:rsidRDefault="00AC79D4" w:rsidP="00667751">
            <w:pPr>
              <w:jc w:val="both"/>
              <w:rPr>
                <w:rFonts w:ascii="Sylfaen" w:hAnsi="Sylfaen"/>
                <w:lang w:val="ka-GE"/>
              </w:rPr>
            </w:pPr>
            <w:r w:rsidRPr="00043CD8">
              <w:rPr>
                <w:rFonts w:ascii="Sylfaen" w:hAnsi="Sylfaen"/>
                <w:lang w:val="it-IT"/>
              </w:rPr>
              <w:t>გულ-სისხლძარღვთა სისტემის ორგანოების კერძო პათოლოგია. გულ-სისხლძარღვთა სისტემის ორგანოების პათოლოგიის სიმპტომა</w:t>
            </w:r>
            <w:r w:rsidRPr="00043CD8">
              <w:rPr>
                <w:rFonts w:ascii="AcadNusx" w:hAnsi="AcadNusx"/>
                <w:lang w:val="it-IT"/>
              </w:rPr>
              <w:softHyphen/>
            </w:r>
            <w:r w:rsidRPr="00043CD8">
              <w:rPr>
                <w:rFonts w:ascii="Sylfaen" w:hAnsi="Sylfaen"/>
                <w:lang w:val="it-IT"/>
              </w:rPr>
              <w:t>ტო</w:t>
            </w:r>
            <w:r w:rsidRPr="00043CD8">
              <w:rPr>
                <w:rFonts w:ascii="AcadNusx" w:hAnsi="AcadNusx"/>
                <w:lang w:val="it-IT"/>
              </w:rPr>
              <w:softHyphen/>
            </w:r>
            <w:r w:rsidRPr="00043CD8">
              <w:rPr>
                <w:rFonts w:ascii="Sylfaen" w:hAnsi="Sylfaen"/>
                <w:lang w:val="it-IT"/>
              </w:rPr>
              <w:t>ლოგია. რევმატიზმის, რევმატიული კარდიტის, ბაქტერიული ენდოკარდიტის, გულის შეძენილი მანკების, ჰიპერტონული დაავადების ზოგადი ეტიოლოგია, პათოგენეზი, მკურნალობა. სიმპტომური არტერიული ჰიპერტენზიები. გადაუდებელი დახმარება სტენოკარდიის შეტევის, არიტმიების, კარდიო</w:t>
            </w:r>
            <w:r w:rsidRPr="00043CD8">
              <w:rPr>
                <w:rFonts w:ascii="AcadNusx" w:hAnsi="AcadNusx"/>
                <w:lang w:val="it-IT"/>
              </w:rPr>
              <w:softHyphen/>
            </w:r>
            <w:r w:rsidRPr="00043CD8">
              <w:rPr>
                <w:rFonts w:ascii="Sylfaen" w:hAnsi="Sylfaen"/>
                <w:lang w:val="it-IT"/>
              </w:rPr>
              <w:t>გენული შოკის, ჰიპერტონული კრიზის, მარცხენა პარკუჭის მწვავე უკმარისობის, გულისწასვლისა და კოლაფსის დროს. რეანიმაციული ღონისძიებები კლინიკური სიკვდილის დროს.</w:t>
            </w:r>
          </w:p>
          <w:p w14:paraId="48490565" w14:textId="77777777" w:rsidR="00AC79D4" w:rsidRPr="00043CD8" w:rsidRDefault="00AC79D4" w:rsidP="00667751">
            <w:pPr>
              <w:shd w:val="clear" w:color="auto" w:fill="FFFFFF"/>
              <w:rPr>
                <w:rFonts w:ascii="Sylfaen" w:hAnsi="Sylfaen"/>
                <w:b/>
                <w:lang w:val="ka-GE"/>
              </w:rPr>
            </w:pPr>
            <w:r w:rsidRPr="00043CD8">
              <w:rPr>
                <w:rFonts w:ascii="Sylfaen" w:hAnsi="Sylfaen"/>
                <w:b/>
                <w:lang w:val="it-IT"/>
              </w:rPr>
              <w:t>პრაქტიკული მეცადინეობა -2 სთ.</w:t>
            </w:r>
          </w:p>
          <w:p w14:paraId="3460C6A3" w14:textId="77777777" w:rsidR="00F31637" w:rsidRPr="00043CD8" w:rsidRDefault="00AC79D4" w:rsidP="00667751">
            <w:pPr>
              <w:shd w:val="clear" w:color="auto" w:fill="FFFFFF"/>
              <w:jc w:val="both"/>
              <w:rPr>
                <w:rFonts w:ascii="Sylfaen" w:hAnsi="Sylfaen"/>
                <w:b/>
                <w:lang w:val="ka-GE"/>
              </w:rPr>
            </w:pPr>
            <w:r w:rsidRPr="00043CD8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</w:p>
          <w:p w14:paraId="7FB137F9" w14:textId="77777777" w:rsidR="00AC79D4" w:rsidRPr="00043CD8" w:rsidRDefault="00AC79D4" w:rsidP="00667751">
            <w:pPr>
              <w:shd w:val="clear" w:color="auto" w:fill="FFFFFF"/>
              <w:jc w:val="both"/>
              <w:rPr>
                <w:rFonts w:ascii="Sylfaen" w:hAnsi="Sylfaen"/>
                <w:b/>
                <w:lang w:val="en-US"/>
              </w:rPr>
            </w:pPr>
            <w:r w:rsidRPr="00043CD8">
              <w:rPr>
                <w:rFonts w:ascii="Sylfaen" w:hAnsi="Sylfaen"/>
                <w:b/>
                <w:lang w:val="ka-GE"/>
              </w:rPr>
              <w:t>შესწავლილი მასალის ზეპირი პრეზენტაცია.</w:t>
            </w:r>
            <w:r w:rsidR="00B46106" w:rsidRPr="00043CD8">
              <w:rPr>
                <w:rFonts w:ascii="Sylfaen" w:hAnsi="Sylfaen"/>
                <w:b/>
                <w:lang w:val="en-US"/>
              </w:rPr>
              <w:t xml:space="preserve"> 0-1</w:t>
            </w:r>
          </w:p>
          <w:p w14:paraId="4CBD46B7" w14:textId="77777777" w:rsidR="00AC79D4" w:rsidRPr="00043CD8" w:rsidRDefault="00AC79D4" w:rsidP="00667751">
            <w:pPr>
              <w:jc w:val="both"/>
              <w:rPr>
                <w:rFonts w:ascii="Sylfaen" w:hAnsi="Sylfaen"/>
                <w:lang w:val="ka-GE"/>
              </w:rPr>
            </w:pPr>
            <w:r w:rsidRPr="00043CD8">
              <w:rPr>
                <w:rFonts w:ascii="Sylfaen" w:hAnsi="Sylfaen"/>
                <w:lang w:val="it-IT"/>
              </w:rPr>
              <w:t>გულ-სისხლძარღვთა სისტემის ორგანოების პათოლოგიის სიმპტომა</w:t>
            </w:r>
            <w:r w:rsidRPr="00043CD8">
              <w:rPr>
                <w:rFonts w:ascii="AcadNusx" w:hAnsi="AcadNusx"/>
                <w:lang w:val="it-IT"/>
              </w:rPr>
              <w:softHyphen/>
            </w:r>
            <w:r w:rsidRPr="00043CD8">
              <w:rPr>
                <w:rFonts w:ascii="Sylfaen" w:hAnsi="Sylfaen"/>
                <w:lang w:val="it-IT"/>
              </w:rPr>
              <w:t>ტო</w:t>
            </w:r>
            <w:r w:rsidRPr="00043CD8">
              <w:rPr>
                <w:rFonts w:ascii="AcadNusx" w:hAnsi="AcadNusx"/>
                <w:lang w:val="it-IT"/>
              </w:rPr>
              <w:softHyphen/>
            </w:r>
            <w:r w:rsidRPr="00043CD8">
              <w:rPr>
                <w:rFonts w:ascii="Sylfaen" w:hAnsi="Sylfaen"/>
                <w:lang w:val="it-IT"/>
              </w:rPr>
              <w:t>ლოგია. რევმატიზმის, რევმატიული კარდიტის, ბაქტერიული ენდოკარდიტის, გულის შეძენილი მანკების, ჰიპერტონული დაავადების ზოგადი ეტიოლოგია, პათოგენეზი, მკურნალობა. სიმპტომური არტერიული ჰიპერტენზიები. გადაუდებელი დახმარება სტენოკარდიის შეტევის, არიტმიების, კარდიო</w:t>
            </w:r>
            <w:r w:rsidRPr="00043CD8">
              <w:rPr>
                <w:rFonts w:ascii="AcadNusx" w:hAnsi="AcadNusx"/>
                <w:lang w:val="it-IT"/>
              </w:rPr>
              <w:softHyphen/>
            </w:r>
            <w:r w:rsidRPr="00043CD8">
              <w:rPr>
                <w:rFonts w:ascii="Sylfaen" w:hAnsi="Sylfaen"/>
                <w:lang w:val="it-IT"/>
              </w:rPr>
              <w:t xml:space="preserve">გენული შოკის, ჰიპერტონული კრიზის, მარცხენა </w:t>
            </w:r>
            <w:r w:rsidRPr="00043CD8">
              <w:rPr>
                <w:rFonts w:ascii="Sylfaen" w:hAnsi="Sylfaen"/>
                <w:lang w:val="it-IT"/>
              </w:rPr>
              <w:lastRenderedPageBreak/>
              <w:t>პარკუჭის მწვავე უკმარისობის, გულისწასვლისა და კოლაფსის დროს. რეანიმაციული ღონისძიებები კლინიკური სიკვდილის დროს.</w:t>
            </w:r>
          </w:p>
          <w:p w14:paraId="144EACAE" w14:textId="77777777" w:rsidR="00AC79D4" w:rsidRPr="00043CD8" w:rsidRDefault="00AC79D4" w:rsidP="00867FBF">
            <w:pPr>
              <w:shd w:val="clear" w:color="auto" w:fill="FFFFFF"/>
              <w:jc w:val="both"/>
              <w:rPr>
                <w:rFonts w:ascii="Sylfaen" w:hAnsi="Sylfaen"/>
                <w:b/>
                <w:lang w:val="en-US"/>
              </w:rPr>
            </w:pPr>
            <w:r w:rsidRPr="00043CD8">
              <w:rPr>
                <w:rFonts w:ascii="Sylfaen" w:hAnsi="Sylfaen"/>
                <w:b/>
                <w:lang w:val="ka-GE"/>
              </w:rPr>
              <w:t>პრაქტიკული უნარების დემონსტრირება.</w:t>
            </w:r>
            <w:r w:rsidR="00B46106" w:rsidRPr="00043CD8">
              <w:rPr>
                <w:rFonts w:ascii="Sylfaen" w:hAnsi="Sylfaen"/>
                <w:b/>
                <w:lang w:val="en-US"/>
              </w:rPr>
              <w:t xml:space="preserve"> 0-1</w:t>
            </w:r>
          </w:p>
          <w:p w14:paraId="29434CA7" w14:textId="77777777" w:rsidR="00AC79D4" w:rsidRPr="00043CD8" w:rsidRDefault="00AC79D4" w:rsidP="00867FBF">
            <w:pPr>
              <w:shd w:val="clear" w:color="auto" w:fill="FFFFFF"/>
              <w:jc w:val="both"/>
              <w:rPr>
                <w:rFonts w:ascii="Sylfaen" w:hAnsi="Sylfaen"/>
                <w:b/>
                <w:lang w:val="en-US"/>
              </w:rPr>
            </w:pPr>
            <w:r w:rsidRPr="00043CD8">
              <w:rPr>
                <w:rFonts w:ascii="Sylfaen" w:hAnsi="Sylfaen"/>
                <w:b/>
                <w:lang w:val="ka-GE"/>
              </w:rPr>
              <w:t>ანალიზი.</w:t>
            </w:r>
            <w:r w:rsidR="00B46106" w:rsidRPr="00043CD8">
              <w:rPr>
                <w:rFonts w:ascii="Sylfaen" w:hAnsi="Sylfaen"/>
                <w:b/>
                <w:lang w:val="en-US"/>
              </w:rPr>
              <w:t xml:space="preserve"> 0-1</w:t>
            </w:r>
          </w:p>
          <w:p w14:paraId="15E07A69" w14:textId="77777777" w:rsidR="00AC79D4" w:rsidRPr="00043CD8" w:rsidRDefault="00AC79D4" w:rsidP="00667751">
            <w:pPr>
              <w:shd w:val="clear" w:color="auto" w:fill="FFFFFF"/>
              <w:jc w:val="both"/>
              <w:rPr>
                <w:rFonts w:ascii="Sylfaen" w:hAnsi="Sylfaen"/>
                <w:lang w:val="ka-GE"/>
              </w:rPr>
            </w:pPr>
            <w:r w:rsidRPr="00043CD8">
              <w:rPr>
                <w:rFonts w:ascii="Sylfaen" w:hAnsi="Sylfaen"/>
                <w:b/>
                <w:lang w:val="ka-GE"/>
              </w:rPr>
              <w:t xml:space="preserve"> დავალება:</w:t>
            </w:r>
            <w:r w:rsidRPr="00043CD8">
              <w:rPr>
                <w:rFonts w:ascii="Sylfaen" w:hAnsi="Sylfaen"/>
                <w:lang w:val="ka-GE"/>
              </w:rPr>
              <w:t xml:space="preserve"> ლექციაზე და პრაქტიკულზე განხილული მასალის დასწავლა.</w:t>
            </w:r>
          </w:p>
          <w:p w14:paraId="5FC4DC85" w14:textId="77777777" w:rsidR="00AC79D4" w:rsidRPr="00043CD8" w:rsidRDefault="00AC79D4" w:rsidP="00667751">
            <w:pPr>
              <w:jc w:val="both"/>
              <w:rPr>
                <w:rFonts w:ascii="AcadNusx" w:hAnsi="AcadNusx"/>
                <w:lang w:val="it-IT"/>
              </w:rPr>
            </w:pPr>
          </w:p>
          <w:p w14:paraId="1E4CB402" w14:textId="77777777" w:rsidR="00AC79D4" w:rsidRPr="00043CD8" w:rsidRDefault="00AC79D4" w:rsidP="00667751">
            <w:pPr>
              <w:shd w:val="clear" w:color="auto" w:fill="FFFFFF"/>
              <w:rPr>
                <w:rFonts w:ascii="AcadNusx" w:hAnsi="AcadNusx"/>
                <w:b/>
                <w:lang w:val="it-IT"/>
              </w:rPr>
            </w:pPr>
            <w:r w:rsidRPr="00043CD8">
              <w:rPr>
                <w:rFonts w:ascii="Sylfaen" w:hAnsi="Sylfaen"/>
                <w:b/>
                <w:lang w:val="it-IT"/>
              </w:rPr>
              <w:t>1</w:t>
            </w:r>
            <w:r w:rsidRPr="00043CD8">
              <w:rPr>
                <w:rFonts w:ascii="Sylfaen" w:hAnsi="Sylfaen"/>
                <w:b/>
                <w:lang w:val="ka-GE"/>
              </w:rPr>
              <w:t>1</w:t>
            </w:r>
            <w:r w:rsidRPr="00043CD8">
              <w:rPr>
                <w:rFonts w:ascii="Sylfaen" w:hAnsi="Sylfaen"/>
                <w:b/>
                <w:lang w:val="it-IT"/>
              </w:rPr>
              <w:t xml:space="preserve"> კვირა - ლექცია 1 სთ</w:t>
            </w:r>
            <w:r w:rsidRPr="00043CD8">
              <w:rPr>
                <w:rFonts w:ascii="Sylfaen" w:hAnsi="Sylfaen"/>
                <w:b/>
                <w:lang w:val="ka-GE"/>
              </w:rPr>
              <w:t xml:space="preserve">. </w:t>
            </w:r>
            <w:r w:rsidRPr="00043CD8">
              <w:rPr>
                <w:rFonts w:ascii="Sylfaen" w:hAnsi="Sylfaen"/>
                <w:b/>
                <w:lang w:val="it-IT"/>
              </w:rPr>
              <w:t xml:space="preserve"> </w:t>
            </w:r>
          </w:p>
          <w:p w14:paraId="7FA27475" w14:textId="77777777" w:rsidR="00AC79D4" w:rsidRPr="00043CD8" w:rsidRDefault="00AC79D4" w:rsidP="00667751">
            <w:pPr>
              <w:jc w:val="both"/>
              <w:rPr>
                <w:rFonts w:ascii="Sylfaen" w:hAnsi="Sylfaen"/>
                <w:lang w:val="ka-GE"/>
              </w:rPr>
            </w:pPr>
            <w:r w:rsidRPr="00043CD8">
              <w:rPr>
                <w:rFonts w:ascii="Sylfaen" w:hAnsi="Sylfaen"/>
                <w:lang w:val="it-IT"/>
              </w:rPr>
              <w:t>საჭმლის მომნელებელი სისტემის ორგანოთა დაავადებები.</w:t>
            </w:r>
            <w:r w:rsidRPr="00043CD8">
              <w:rPr>
                <w:rFonts w:ascii="Sylfaen" w:hAnsi="Sylfaen"/>
                <w:lang w:val="ka-GE"/>
              </w:rPr>
              <w:t xml:space="preserve"> </w:t>
            </w:r>
            <w:r w:rsidRPr="00043CD8">
              <w:rPr>
                <w:rFonts w:ascii="Sylfaen" w:hAnsi="Sylfaen"/>
                <w:lang w:val="it-IT"/>
              </w:rPr>
              <w:t xml:space="preserve">გამოკითხვა </w:t>
            </w:r>
            <w:r w:rsidRPr="00043CD8">
              <w:rPr>
                <w:rFonts w:ascii="AcadNusx" w:hAnsi="AcadNusx"/>
                <w:lang w:val="it-IT"/>
              </w:rPr>
              <w:t>–</w:t>
            </w:r>
            <w:r w:rsidRPr="00043CD8">
              <w:rPr>
                <w:rFonts w:ascii="Sylfaen" w:hAnsi="Sylfaen"/>
                <w:lang w:val="it-IT"/>
              </w:rPr>
              <w:t xml:space="preserve"> ტკივილი, მისი ლოკალიზაცია, ირადიაცია, კავშირი საჭმლის მიღებასთან, ხანგრძლივობა, კუპირება.</w:t>
            </w:r>
          </w:p>
          <w:p w14:paraId="165AB480" w14:textId="77777777" w:rsidR="00AC79D4" w:rsidRPr="00043CD8" w:rsidRDefault="00AC79D4" w:rsidP="00667751">
            <w:pPr>
              <w:jc w:val="both"/>
              <w:rPr>
                <w:rFonts w:ascii="AcadNusx" w:hAnsi="AcadNusx"/>
                <w:lang w:val="ka-GE"/>
              </w:rPr>
            </w:pPr>
            <w:r w:rsidRPr="00043CD8">
              <w:rPr>
                <w:rFonts w:ascii="Sylfaen" w:hAnsi="Sylfaen"/>
                <w:lang w:val="it-IT"/>
              </w:rPr>
              <w:t>დისპეპტიური მოვლენები. კუჭის მოქმედება, ყაბზობა.</w:t>
            </w:r>
            <w:r w:rsidRPr="00043CD8">
              <w:rPr>
                <w:rFonts w:ascii="Sylfaen" w:hAnsi="Sylfaen"/>
                <w:lang w:val="ka-GE"/>
              </w:rPr>
              <w:t xml:space="preserve"> </w:t>
            </w:r>
            <w:r w:rsidRPr="00043CD8">
              <w:rPr>
                <w:rFonts w:ascii="Sylfaen" w:hAnsi="Sylfaen"/>
                <w:lang w:val="it-IT"/>
              </w:rPr>
              <w:t xml:space="preserve">დათვალიერება </w:t>
            </w:r>
            <w:r w:rsidRPr="00043CD8">
              <w:rPr>
                <w:rFonts w:ascii="AcadNusx" w:hAnsi="AcadNusx"/>
                <w:lang w:val="it-IT"/>
              </w:rPr>
              <w:t>–</w:t>
            </w:r>
            <w:r w:rsidRPr="00043CD8">
              <w:rPr>
                <w:rFonts w:ascii="Sylfaen" w:hAnsi="Sylfaen"/>
                <w:lang w:val="it-IT"/>
              </w:rPr>
              <w:t xml:space="preserve"> პირის ღრუს, სასის, ხახის, ენის დათვალიერება, პირის ღრუს ლორწოვანის მდგომარეობა. </w:t>
            </w:r>
            <w:r w:rsidRPr="00043CD8">
              <w:rPr>
                <w:rFonts w:ascii="Sylfaen" w:hAnsi="Sylfaen"/>
                <w:lang w:val="ka-GE"/>
              </w:rPr>
              <w:t xml:space="preserve"> </w:t>
            </w:r>
            <w:r w:rsidRPr="00043CD8">
              <w:rPr>
                <w:rFonts w:ascii="Sylfaen" w:hAnsi="Sylfaen"/>
                <w:lang w:val="it-IT"/>
              </w:rPr>
              <w:t>მუცლის დათვალიერება ვერტიკალურ და ჰორიზონტალურ მდგომარეობაში</w:t>
            </w:r>
            <w:r w:rsidRPr="00043CD8">
              <w:rPr>
                <w:rFonts w:ascii="Sylfaen" w:hAnsi="Sylfaen"/>
                <w:lang w:val="ka-GE"/>
              </w:rPr>
              <w:t>.</w:t>
            </w:r>
            <w:r w:rsidRPr="00043CD8">
              <w:rPr>
                <w:rFonts w:ascii="Sylfaen" w:hAnsi="Sylfaen"/>
                <w:lang w:val="it-IT"/>
              </w:rPr>
              <w:t xml:space="preserve"> პალპაცია </w:t>
            </w:r>
            <w:r w:rsidRPr="00043CD8">
              <w:rPr>
                <w:rFonts w:ascii="AcadNusx" w:hAnsi="AcadNusx"/>
                <w:lang w:val="it-IT"/>
              </w:rPr>
              <w:t>–</w:t>
            </w:r>
            <w:r w:rsidRPr="00043CD8">
              <w:rPr>
                <w:rFonts w:ascii="Sylfaen" w:hAnsi="Sylfaen"/>
                <w:lang w:val="it-IT"/>
              </w:rPr>
              <w:t xml:space="preserve"> ზედაპირული პალპაცია, თიაქრის გამოვლენა, მგრძნობელობისა და ტკივილის გამოვლენა, რეზისტენტობა, ბლუმბერგის სიმპტომი.</w:t>
            </w:r>
          </w:p>
          <w:p w14:paraId="30CB600D" w14:textId="77777777" w:rsidR="00AC79D4" w:rsidRPr="00043CD8" w:rsidRDefault="00AC79D4" w:rsidP="00667751">
            <w:pPr>
              <w:shd w:val="clear" w:color="auto" w:fill="FFFFFF"/>
              <w:rPr>
                <w:rFonts w:ascii="Sylfaen" w:hAnsi="Sylfaen"/>
                <w:b/>
                <w:lang w:val="ka-GE"/>
              </w:rPr>
            </w:pPr>
            <w:r w:rsidRPr="00043CD8">
              <w:rPr>
                <w:rFonts w:ascii="Sylfaen" w:hAnsi="Sylfaen"/>
                <w:b/>
                <w:lang w:val="it-IT"/>
              </w:rPr>
              <w:t>პრაქტიკული მეცადინეობა -2 სთ.</w:t>
            </w:r>
          </w:p>
          <w:p w14:paraId="0530AC7E" w14:textId="77777777" w:rsidR="00F31637" w:rsidRPr="00043CD8" w:rsidRDefault="00AC79D4" w:rsidP="00667751">
            <w:pPr>
              <w:shd w:val="clear" w:color="auto" w:fill="FFFFFF"/>
              <w:jc w:val="both"/>
              <w:rPr>
                <w:rFonts w:ascii="Sylfaen" w:hAnsi="Sylfaen"/>
                <w:b/>
                <w:lang w:val="ka-GE"/>
              </w:rPr>
            </w:pPr>
            <w:r w:rsidRPr="00043CD8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</w:p>
          <w:p w14:paraId="3756021D" w14:textId="77777777" w:rsidR="00AC79D4" w:rsidRPr="00043CD8" w:rsidRDefault="00AC79D4" w:rsidP="00667751">
            <w:pPr>
              <w:shd w:val="clear" w:color="auto" w:fill="FFFFFF"/>
              <w:jc w:val="both"/>
              <w:rPr>
                <w:rFonts w:ascii="Sylfaen" w:hAnsi="Sylfaen"/>
                <w:b/>
                <w:lang w:val="en-US"/>
              </w:rPr>
            </w:pPr>
            <w:r w:rsidRPr="00043CD8">
              <w:rPr>
                <w:rFonts w:ascii="Sylfaen" w:hAnsi="Sylfaen"/>
                <w:b/>
                <w:lang w:val="ka-GE"/>
              </w:rPr>
              <w:t>შესწავლილი მასალის ზეპირი პრეზენტაცია.</w:t>
            </w:r>
            <w:r w:rsidR="00B46106" w:rsidRPr="00043CD8">
              <w:rPr>
                <w:rFonts w:ascii="Sylfaen" w:hAnsi="Sylfaen"/>
                <w:b/>
                <w:lang w:val="en-US"/>
              </w:rPr>
              <w:t xml:space="preserve"> 0-1</w:t>
            </w:r>
          </w:p>
          <w:p w14:paraId="799BF00B" w14:textId="77777777" w:rsidR="00AC79D4" w:rsidRPr="00043CD8" w:rsidRDefault="00AC79D4" w:rsidP="00667751">
            <w:pPr>
              <w:jc w:val="both"/>
              <w:rPr>
                <w:rFonts w:ascii="AcadNusx" w:hAnsi="AcadNusx"/>
                <w:lang w:val="it-IT"/>
              </w:rPr>
            </w:pPr>
            <w:r w:rsidRPr="00043CD8">
              <w:rPr>
                <w:rFonts w:ascii="Sylfaen" w:hAnsi="Sylfaen"/>
                <w:lang w:val="it-IT"/>
              </w:rPr>
              <w:t>საჭმლის მომნელებელი სისტემის ორგანოთა დაავადებები.</w:t>
            </w:r>
            <w:r w:rsidRPr="00043CD8">
              <w:rPr>
                <w:rFonts w:ascii="Sylfaen" w:hAnsi="Sylfaen"/>
                <w:lang w:val="ka-GE"/>
              </w:rPr>
              <w:t xml:space="preserve"> </w:t>
            </w:r>
            <w:r w:rsidRPr="00043CD8">
              <w:rPr>
                <w:rFonts w:ascii="Sylfaen" w:hAnsi="Sylfaen"/>
                <w:lang w:val="it-IT"/>
              </w:rPr>
              <w:t xml:space="preserve">გამოკითხვა </w:t>
            </w:r>
            <w:r w:rsidRPr="00043CD8">
              <w:rPr>
                <w:rFonts w:ascii="AcadNusx" w:hAnsi="AcadNusx"/>
                <w:lang w:val="it-IT"/>
              </w:rPr>
              <w:t>–</w:t>
            </w:r>
            <w:r w:rsidRPr="00043CD8">
              <w:rPr>
                <w:rFonts w:ascii="Sylfaen" w:hAnsi="Sylfaen"/>
                <w:lang w:val="it-IT"/>
              </w:rPr>
              <w:t>ტკივილი, მისი ლოკალიზაცია, ირადიაცია, კავშირი საჭმლის მიღებასთან, ხანგრძლივობა, კუპირება.</w:t>
            </w:r>
            <w:r w:rsidRPr="00043CD8">
              <w:rPr>
                <w:rFonts w:ascii="Sylfaen" w:hAnsi="Sylfaen"/>
                <w:lang w:val="ka-GE"/>
              </w:rPr>
              <w:t xml:space="preserve"> </w:t>
            </w:r>
            <w:r w:rsidRPr="00043CD8">
              <w:rPr>
                <w:rFonts w:ascii="Sylfaen" w:hAnsi="Sylfaen"/>
                <w:lang w:val="it-IT"/>
              </w:rPr>
              <w:t>დისპეპტიური მოვლენები. კუჭის მოქმედება, ყაბზობა.</w:t>
            </w:r>
            <w:r w:rsidRPr="00043CD8">
              <w:rPr>
                <w:rFonts w:ascii="Sylfaen" w:hAnsi="Sylfaen"/>
                <w:lang w:val="ka-GE"/>
              </w:rPr>
              <w:t xml:space="preserve"> </w:t>
            </w:r>
            <w:r w:rsidRPr="00043CD8">
              <w:rPr>
                <w:rFonts w:ascii="Sylfaen" w:hAnsi="Sylfaen"/>
                <w:lang w:val="it-IT"/>
              </w:rPr>
              <w:t xml:space="preserve">დათვალიერება </w:t>
            </w:r>
            <w:r w:rsidRPr="00043CD8">
              <w:rPr>
                <w:rFonts w:ascii="AcadNusx" w:hAnsi="AcadNusx"/>
                <w:lang w:val="it-IT"/>
              </w:rPr>
              <w:t>–</w:t>
            </w:r>
            <w:r w:rsidRPr="00043CD8">
              <w:rPr>
                <w:rFonts w:ascii="Sylfaen" w:hAnsi="Sylfaen"/>
                <w:lang w:val="it-IT"/>
              </w:rPr>
              <w:t xml:space="preserve"> პირის ღრუს, სასის, ხახის, ენის დათვალიერება, პირის ღრუს ლორწოვანის მდგომარეობა. მუცლის დათვალიერება ვერტიკალურ და ჰორიზონტალურ მდგომარეობაში. პალპაცია </w:t>
            </w:r>
            <w:r w:rsidRPr="00043CD8">
              <w:rPr>
                <w:rFonts w:ascii="AcadNusx" w:hAnsi="AcadNusx"/>
                <w:lang w:val="it-IT"/>
              </w:rPr>
              <w:t>–</w:t>
            </w:r>
            <w:r w:rsidRPr="00043CD8">
              <w:rPr>
                <w:rFonts w:ascii="Sylfaen" w:hAnsi="Sylfaen"/>
                <w:lang w:val="it-IT"/>
              </w:rPr>
              <w:t xml:space="preserve"> ზედაპირული პალპაცია, თიაქრის გამოვლენა, მგრძნობელობისა და ტკივილის გამოვლენა, რეზისტენტობა, ბლუმბერგის სიმპტომი.</w:t>
            </w:r>
          </w:p>
          <w:p w14:paraId="6E54CA35" w14:textId="77777777" w:rsidR="00AC79D4" w:rsidRPr="00043CD8" w:rsidRDefault="00AC79D4" w:rsidP="00867FBF">
            <w:pPr>
              <w:shd w:val="clear" w:color="auto" w:fill="FFFFFF"/>
              <w:jc w:val="both"/>
              <w:rPr>
                <w:rFonts w:ascii="Sylfaen" w:hAnsi="Sylfaen"/>
                <w:b/>
                <w:lang w:val="en-US"/>
              </w:rPr>
            </w:pPr>
            <w:r w:rsidRPr="00043CD8">
              <w:rPr>
                <w:rFonts w:ascii="Sylfaen" w:hAnsi="Sylfaen"/>
                <w:b/>
                <w:lang w:val="ka-GE"/>
              </w:rPr>
              <w:t>პრაქტიკული უნარების დემონსტრირება.</w:t>
            </w:r>
            <w:r w:rsidR="00B46106" w:rsidRPr="00043CD8">
              <w:rPr>
                <w:rFonts w:ascii="Sylfaen" w:hAnsi="Sylfaen"/>
                <w:b/>
                <w:lang w:val="en-US"/>
              </w:rPr>
              <w:t xml:space="preserve"> 0-1</w:t>
            </w:r>
          </w:p>
          <w:p w14:paraId="45DE48F7" w14:textId="77777777" w:rsidR="00AC79D4" w:rsidRPr="00043CD8" w:rsidRDefault="00AC79D4" w:rsidP="00667751">
            <w:pPr>
              <w:shd w:val="clear" w:color="auto" w:fill="FFFFFF"/>
              <w:jc w:val="both"/>
              <w:rPr>
                <w:rFonts w:ascii="Sylfaen" w:hAnsi="Sylfaen"/>
                <w:lang w:val="ka-GE"/>
              </w:rPr>
            </w:pPr>
            <w:r w:rsidRPr="00043CD8">
              <w:rPr>
                <w:rFonts w:ascii="Sylfaen" w:hAnsi="Sylfaen"/>
                <w:b/>
                <w:lang w:val="ka-GE"/>
              </w:rPr>
              <w:t xml:space="preserve"> დავალება:</w:t>
            </w:r>
            <w:r w:rsidRPr="00043CD8">
              <w:rPr>
                <w:rFonts w:ascii="Sylfaen" w:hAnsi="Sylfaen"/>
                <w:lang w:val="ka-GE"/>
              </w:rPr>
              <w:t xml:space="preserve"> ლექციაზე და პრაქტიკულზე განხილული მასალის დასწავლა.</w:t>
            </w:r>
          </w:p>
          <w:p w14:paraId="7BA2135A" w14:textId="77777777" w:rsidR="00AC79D4" w:rsidRPr="00043CD8" w:rsidRDefault="00AC79D4" w:rsidP="00667751">
            <w:pPr>
              <w:jc w:val="both"/>
              <w:rPr>
                <w:rFonts w:ascii="AcadNusx" w:hAnsi="AcadNusx"/>
                <w:lang w:val="it-IT"/>
              </w:rPr>
            </w:pPr>
          </w:p>
          <w:p w14:paraId="13CD6BEB" w14:textId="77777777" w:rsidR="00AC79D4" w:rsidRPr="00043CD8" w:rsidRDefault="00AC79D4" w:rsidP="00DB4E64">
            <w:pPr>
              <w:shd w:val="clear" w:color="auto" w:fill="FFFFFF"/>
              <w:rPr>
                <w:rFonts w:ascii="AcadNusx" w:hAnsi="AcadNusx"/>
                <w:b/>
                <w:lang w:val="en-US"/>
              </w:rPr>
            </w:pPr>
            <w:r w:rsidRPr="00043CD8">
              <w:rPr>
                <w:rFonts w:ascii="Sylfaen" w:hAnsi="Sylfaen"/>
                <w:b/>
                <w:lang w:val="it-IT"/>
              </w:rPr>
              <w:t>1</w:t>
            </w:r>
            <w:r w:rsidRPr="00043CD8">
              <w:rPr>
                <w:rFonts w:ascii="Sylfaen" w:hAnsi="Sylfaen"/>
                <w:b/>
                <w:lang w:val="ka-GE"/>
              </w:rPr>
              <w:t>2</w:t>
            </w:r>
            <w:r w:rsidRPr="00043CD8">
              <w:rPr>
                <w:rFonts w:ascii="Sylfaen" w:hAnsi="Sylfaen"/>
                <w:b/>
                <w:lang w:val="it-IT"/>
              </w:rPr>
              <w:t xml:space="preserve"> კვირა - ლექცია 1 სთ</w:t>
            </w:r>
            <w:r w:rsidRPr="00043CD8">
              <w:rPr>
                <w:rFonts w:ascii="Sylfaen" w:hAnsi="Sylfaen"/>
                <w:b/>
                <w:lang w:val="ka-GE"/>
              </w:rPr>
              <w:t>.</w:t>
            </w:r>
          </w:p>
          <w:p w14:paraId="4AB1D28A" w14:textId="77777777" w:rsidR="00AC79D4" w:rsidRPr="00043CD8" w:rsidRDefault="00AC79D4" w:rsidP="00667751">
            <w:pPr>
              <w:jc w:val="both"/>
              <w:rPr>
                <w:rFonts w:ascii="Sylfaen" w:hAnsi="Sylfaen"/>
                <w:lang w:val="ka-GE"/>
              </w:rPr>
            </w:pPr>
            <w:r w:rsidRPr="00043CD8">
              <w:rPr>
                <w:rFonts w:ascii="Sylfaen" w:hAnsi="Sylfaen"/>
                <w:lang w:val="it-IT"/>
              </w:rPr>
              <w:t xml:space="preserve">ლაბორატორიული გამოკვლევა </w:t>
            </w:r>
            <w:r w:rsidRPr="00043CD8">
              <w:rPr>
                <w:rFonts w:ascii="AcadNusx" w:hAnsi="AcadNusx"/>
                <w:lang w:val="it-IT"/>
              </w:rPr>
              <w:t>–</w:t>
            </w:r>
            <w:r w:rsidRPr="00043CD8">
              <w:rPr>
                <w:rFonts w:ascii="Sylfaen" w:hAnsi="Sylfaen"/>
                <w:lang w:val="it-IT"/>
              </w:rPr>
              <w:t xml:space="preserve"> კუჭის ზონდირება, კუჭის სეკრეციის ენტერული და პ</w:t>
            </w:r>
            <w:r w:rsidRPr="00043CD8">
              <w:rPr>
                <w:rFonts w:ascii="Sylfaen" w:hAnsi="Sylfaen"/>
                <w:lang w:val="ka-GE"/>
              </w:rPr>
              <w:t>ა</w:t>
            </w:r>
            <w:r w:rsidRPr="00043CD8">
              <w:rPr>
                <w:rFonts w:ascii="Sylfaen" w:hAnsi="Sylfaen"/>
                <w:lang w:val="it-IT"/>
              </w:rPr>
              <w:t xml:space="preserve">რენტერული გამღიზიანებლები, </w:t>
            </w:r>
            <w:r w:rsidRPr="00043CD8">
              <w:t>рН</w:t>
            </w:r>
            <w:r w:rsidRPr="00043CD8">
              <w:rPr>
                <w:rFonts w:ascii="Sylfaen" w:hAnsi="Sylfaen"/>
                <w:lang w:val="it-IT"/>
              </w:rPr>
              <w:t>-მეტრია. ზოგადი წარმოდგენა კუჭის შიგთავსის ლაბორატორიულ მაჩვენებლებზე. კუჭის შიგთავსის გამოკვლევა ზონდის გარეშე. კუჭის რენტგენოგრაფიული გამოკვლევა. ეზოფაგოსკოპია. გასტროდუოდენოსკოპია.კოლონოსკოპია. რექტორომანოსკოპია. მუცლის ღრუს ექოსკოპია. ბიოფსია. ციტოლოგიური კვლევის ზოგადი პრინციპები. ლაპარასკოპია.</w:t>
            </w:r>
          </w:p>
          <w:p w14:paraId="22E6CC81" w14:textId="77777777" w:rsidR="00AC79D4" w:rsidRPr="00043CD8" w:rsidRDefault="00AC79D4" w:rsidP="00667751">
            <w:pPr>
              <w:shd w:val="clear" w:color="auto" w:fill="FFFFFF"/>
              <w:rPr>
                <w:rFonts w:ascii="AcadNusx" w:hAnsi="AcadNusx"/>
                <w:b/>
                <w:lang w:val="it-IT"/>
              </w:rPr>
            </w:pPr>
            <w:r w:rsidRPr="00043CD8">
              <w:rPr>
                <w:rFonts w:ascii="Sylfaen" w:hAnsi="Sylfaen"/>
                <w:b/>
                <w:lang w:val="it-IT"/>
              </w:rPr>
              <w:t>პრაქტიკული მეცადინეობა -2 სთ.</w:t>
            </w:r>
          </w:p>
          <w:p w14:paraId="0B403893" w14:textId="77777777" w:rsidR="00F31637" w:rsidRPr="00043CD8" w:rsidRDefault="00AC79D4" w:rsidP="00667751">
            <w:pPr>
              <w:shd w:val="clear" w:color="auto" w:fill="FFFFFF"/>
              <w:jc w:val="both"/>
              <w:rPr>
                <w:rFonts w:ascii="Sylfaen" w:hAnsi="Sylfaen"/>
                <w:b/>
                <w:lang w:val="ka-GE"/>
              </w:rPr>
            </w:pPr>
            <w:r w:rsidRPr="00043CD8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</w:p>
          <w:p w14:paraId="39C70C5C" w14:textId="77777777" w:rsidR="00AC79D4" w:rsidRPr="00043CD8" w:rsidRDefault="00AC79D4" w:rsidP="00667751">
            <w:pPr>
              <w:shd w:val="clear" w:color="auto" w:fill="FFFFFF"/>
              <w:jc w:val="both"/>
              <w:rPr>
                <w:rFonts w:ascii="Sylfaen" w:hAnsi="Sylfaen"/>
                <w:b/>
                <w:lang w:val="en-US"/>
              </w:rPr>
            </w:pPr>
            <w:r w:rsidRPr="00043CD8">
              <w:rPr>
                <w:rFonts w:ascii="Sylfaen" w:hAnsi="Sylfaen"/>
                <w:b/>
                <w:lang w:val="ka-GE"/>
              </w:rPr>
              <w:t>შესწავლილი მასალის ზეპირი პრეზენტაცია.</w:t>
            </w:r>
            <w:r w:rsidR="00B46106" w:rsidRPr="00043CD8">
              <w:rPr>
                <w:rFonts w:ascii="Sylfaen" w:hAnsi="Sylfaen"/>
                <w:b/>
                <w:lang w:val="en-US"/>
              </w:rPr>
              <w:t xml:space="preserve"> 0-1</w:t>
            </w:r>
          </w:p>
          <w:p w14:paraId="2431FEAA" w14:textId="77777777" w:rsidR="00AC79D4" w:rsidRPr="00043CD8" w:rsidRDefault="00AC79D4" w:rsidP="00667751">
            <w:pPr>
              <w:jc w:val="both"/>
              <w:rPr>
                <w:rFonts w:ascii="Sylfaen" w:hAnsi="Sylfaen"/>
                <w:lang w:val="ka-GE"/>
              </w:rPr>
            </w:pPr>
            <w:r w:rsidRPr="00043CD8">
              <w:rPr>
                <w:rFonts w:ascii="Sylfaen" w:hAnsi="Sylfaen"/>
                <w:lang w:val="it-IT"/>
              </w:rPr>
              <w:lastRenderedPageBreak/>
              <w:t xml:space="preserve">ლაბორატორიული გამოკვლევა </w:t>
            </w:r>
            <w:r w:rsidRPr="00043CD8">
              <w:rPr>
                <w:rFonts w:ascii="AcadNusx" w:hAnsi="AcadNusx"/>
                <w:lang w:val="it-IT"/>
              </w:rPr>
              <w:t>–</w:t>
            </w:r>
            <w:r w:rsidRPr="00043CD8">
              <w:rPr>
                <w:rFonts w:ascii="Sylfaen" w:hAnsi="Sylfaen"/>
                <w:lang w:val="it-IT"/>
              </w:rPr>
              <w:t xml:space="preserve"> კუჭის ზონდირება, კუჭის სეკრეციის ენტერული და პ</w:t>
            </w:r>
            <w:r w:rsidRPr="00043CD8">
              <w:rPr>
                <w:rFonts w:ascii="Sylfaen" w:hAnsi="Sylfaen"/>
                <w:lang w:val="ka-GE"/>
              </w:rPr>
              <w:t>ა</w:t>
            </w:r>
            <w:r w:rsidRPr="00043CD8">
              <w:rPr>
                <w:rFonts w:ascii="Sylfaen" w:hAnsi="Sylfaen"/>
                <w:lang w:val="it-IT"/>
              </w:rPr>
              <w:t xml:space="preserve">რენტერული გამღიზიანებლები, </w:t>
            </w:r>
            <w:r w:rsidRPr="00043CD8">
              <w:t>рН</w:t>
            </w:r>
            <w:r w:rsidRPr="00043CD8">
              <w:rPr>
                <w:rFonts w:ascii="Sylfaen" w:hAnsi="Sylfaen"/>
                <w:lang w:val="it-IT"/>
              </w:rPr>
              <w:t>-მეტრია. ზოგადი წარმოდგენა კუჭის შიგთავსის ლაბორატორიულ მაჩვენებლებზე. კუჭის შიგთავსის გამოკვლევა ზონდის გარეშე. კუჭის რენტგენოგრაფიული გამოკვლევა. ეზოფაგოსკოპია. გასტროდუოდენოსკოპია.კოლონოსკოპია. რექტორომანოსკოპია. მუცლის ღრუს ექოსკოპია. ბიოფსია. ციტოლოგიური კვლევის ზოგადი პრინციპები. ლაპარასკოპია.</w:t>
            </w:r>
          </w:p>
          <w:p w14:paraId="2D03800C" w14:textId="77777777" w:rsidR="00AC79D4" w:rsidRPr="00043CD8" w:rsidRDefault="00AC79D4" w:rsidP="00867FBF">
            <w:pPr>
              <w:shd w:val="clear" w:color="auto" w:fill="FFFFFF"/>
              <w:jc w:val="both"/>
              <w:rPr>
                <w:rFonts w:ascii="Sylfaen" w:hAnsi="Sylfaen"/>
                <w:b/>
                <w:lang w:val="en-US"/>
              </w:rPr>
            </w:pPr>
            <w:r w:rsidRPr="00043CD8">
              <w:rPr>
                <w:rFonts w:ascii="Sylfaen" w:hAnsi="Sylfaen"/>
                <w:b/>
                <w:lang w:val="ka-GE"/>
              </w:rPr>
              <w:t>პრაქტიკული უნარების დემონსტრირება.</w:t>
            </w:r>
            <w:r w:rsidR="00B46106" w:rsidRPr="00043CD8">
              <w:rPr>
                <w:rFonts w:ascii="Sylfaen" w:hAnsi="Sylfaen"/>
                <w:b/>
                <w:lang w:val="en-US"/>
              </w:rPr>
              <w:t xml:space="preserve"> 0-1</w:t>
            </w:r>
          </w:p>
          <w:p w14:paraId="7A54205A" w14:textId="77777777" w:rsidR="00AC79D4" w:rsidRPr="00043CD8" w:rsidRDefault="00AC79D4" w:rsidP="00867FBF">
            <w:pPr>
              <w:shd w:val="clear" w:color="auto" w:fill="FFFFFF"/>
              <w:jc w:val="both"/>
              <w:rPr>
                <w:rFonts w:ascii="Sylfaen" w:hAnsi="Sylfaen"/>
                <w:b/>
                <w:lang w:val="en-US"/>
              </w:rPr>
            </w:pPr>
            <w:r w:rsidRPr="00043CD8">
              <w:rPr>
                <w:rFonts w:ascii="Sylfaen" w:hAnsi="Sylfaen"/>
                <w:b/>
                <w:lang w:val="ka-GE"/>
              </w:rPr>
              <w:t>ანალიზი</w:t>
            </w:r>
            <w:r w:rsidR="00B46106" w:rsidRPr="00043CD8">
              <w:rPr>
                <w:rFonts w:ascii="Sylfaen" w:hAnsi="Sylfaen"/>
                <w:b/>
                <w:lang w:val="en-US"/>
              </w:rPr>
              <w:t xml:space="preserve"> 0-1</w:t>
            </w:r>
          </w:p>
          <w:p w14:paraId="086A0E4A" w14:textId="77777777" w:rsidR="00AC79D4" w:rsidRPr="00043CD8" w:rsidRDefault="00AC79D4" w:rsidP="00667751">
            <w:pPr>
              <w:shd w:val="clear" w:color="auto" w:fill="FFFFFF"/>
              <w:jc w:val="both"/>
              <w:rPr>
                <w:rFonts w:ascii="Sylfaen" w:hAnsi="Sylfaen"/>
                <w:lang w:val="ka-GE"/>
              </w:rPr>
            </w:pPr>
            <w:r w:rsidRPr="00043CD8">
              <w:rPr>
                <w:rFonts w:ascii="Sylfaen" w:hAnsi="Sylfaen"/>
                <w:b/>
                <w:lang w:val="ka-GE"/>
              </w:rPr>
              <w:t xml:space="preserve"> დავალება:</w:t>
            </w:r>
            <w:r w:rsidRPr="00043CD8">
              <w:rPr>
                <w:rFonts w:ascii="Sylfaen" w:hAnsi="Sylfaen"/>
                <w:lang w:val="ka-GE"/>
              </w:rPr>
              <w:t xml:space="preserve"> ლექციაზე და პრაქტიკულზე განხილული მასალის დასწავლა.</w:t>
            </w:r>
          </w:p>
          <w:p w14:paraId="67B2EE71" w14:textId="77777777" w:rsidR="00AC79D4" w:rsidRPr="00043CD8" w:rsidRDefault="00AC79D4" w:rsidP="00667751">
            <w:pPr>
              <w:jc w:val="both"/>
              <w:rPr>
                <w:rFonts w:ascii="AcadNusx" w:hAnsi="AcadNusx"/>
                <w:lang w:val="it-IT"/>
              </w:rPr>
            </w:pPr>
          </w:p>
          <w:p w14:paraId="567262C8" w14:textId="77777777" w:rsidR="00AC79D4" w:rsidRPr="00043CD8" w:rsidRDefault="00AC79D4" w:rsidP="00667751">
            <w:pPr>
              <w:shd w:val="clear" w:color="auto" w:fill="FFFFFF"/>
              <w:rPr>
                <w:rFonts w:ascii="AcadNusx" w:hAnsi="AcadNusx"/>
                <w:b/>
                <w:lang w:val="ka-GE"/>
              </w:rPr>
            </w:pPr>
            <w:r w:rsidRPr="00043CD8">
              <w:rPr>
                <w:rFonts w:ascii="Sylfaen" w:hAnsi="Sylfaen"/>
                <w:b/>
                <w:lang w:val="it-IT"/>
              </w:rPr>
              <w:t>1</w:t>
            </w:r>
            <w:r w:rsidRPr="00043CD8">
              <w:rPr>
                <w:rFonts w:ascii="Sylfaen" w:hAnsi="Sylfaen"/>
                <w:b/>
                <w:lang w:val="ka-GE"/>
              </w:rPr>
              <w:t>3</w:t>
            </w:r>
            <w:r w:rsidRPr="00043CD8">
              <w:rPr>
                <w:rFonts w:ascii="Sylfaen" w:hAnsi="Sylfaen"/>
                <w:b/>
                <w:lang w:val="it-IT"/>
              </w:rPr>
              <w:t xml:space="preserve">  კვირა - ლექცია 1 სთ</w:t>
            </w:r>
            <w:r w:rsidRPr="00043CD8">
              <w:rPr>
                <w:rFonts w:ascii="Sylfaen" w:hAnsi="Sylfaen"/>
                <w:b/>
                <w:lang w:val="ka-GE"/>
              </w:rPr>
              <w:t>.</w:t>
            </w:r>
          </w:p>
          <w:p w14:paraId="7D44648D" w14:textId="77777777" w:rsidR="00AC79D4" w:rsidRPr="00043CD8" w:rsidRDefault="00AC79D4" w:rsidP="00667751">
            <w:pPr>
              <w:jc w:val="both"/>
              <w:rPr>
                <w:rFonts w:ascii="Sylfaen" w:hAnsi="Sylfaen"/>
                <w:lang w:val="ka-GE"/>
              </w:rPr>
            </w:pPr>
            <w:r w:rsidRPr="00043CD8">
              <w:rPr>
                <w:rFonts w:ascii="Sylfaen" w:hAnsi="Sylfaen"/>
                <w:lang w:val="it-IT"/>
              </w:rPr>
              <w:t>კუჭ-ნაწლავის სიტემის ზოგადი პათოლოგია. გავრცელებული აბდომინური პათოლოგიების სიმპტომატოლოგია. ზოგადი წარმოდგენა მწვავე და ქრონიკული გასტრიტის, ლუჭისა და 12-გოჯა ნაწლავის წყლულოვანი დაავადების ეტიოლოგიის, პათოგენოსა და მკურნალობის ზოგადი პრინციპები. კუჭ-ნაწლავის სისხლდენის დიაგნოსტიკა და გადაუდებელი დახმარება.</w:t>
            </w:r>
          </w:p>
          <w:p w14:paraId="43D26384" w14:textId="77777777" w:rsidR="00AC79D4" w:rsidRPr="00043CD8" w:rsidRDefault="00AC79D4" w:rsidP="00667751">
            <w:pPr>
              <w:shd w:val="clear" w:color="auto" w:fill="FFFFFF"/>
              <w:rPr>
                <w:rFonts w:ascii="Sylfaen" w:hAnsi="Sylfaen"/>
                <w:b/>
                <w:lang w:val="ka-GE"/>
              </w:rPr>
            </w:pPr>
            <w:r w:rsidRPr="00043CD8">
              <w:rPr>
                <w:rFonts w:ascii="Sylfaen" w:hAnsi="Sylfaen"/>
                <w:b/>
                <w:lang w:val="it-IT"/>
              </w:rPr>
              <w:t>პრაქტიკული მეცადინეობა -2 სთ.</w:t>
            </w:r>
          </w:p>
          <w:p w14:paraId="7940A72D" w14:textId="77777777" w:rsidR="00B46106" w:rsidRPr="00043CD8" w:rsidRDefault="00AC79D4" w:rsidP="00667751">
            <w:pPr>
              <w:shd w:val="clear" w:color="auto" w:fill="FFFFFF"/>
              <w:jc w:val="both"/>
              <w:rPr>
                <w:rFonts w:ascii="Sylfaen" w:hAnsi="Sylfaen"/>
                <w:b/>
                <w:lang w:val="ka-GE"/>
              </w:rPr>
            </w:pPr>
            <w:r w:rsidRPr="00043CD8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</w:p>
          <w:p w14:paraId="405A5C96" w14:textId="77777777" w:rsidR="00AC79D4" w:rsidRPr="00043CD8" w:rsidRDefault="00AC79D4" w:rsidP="00667751">
            <w:pPr>
              <w:shd w:val="clear" w:color="auto" w:fill="FFFFFF"/>
              <w:jc w:val="both"/>
              <w:rPr>
                <w:rFonts w:ascii="Sylfaen" w:hAnsi="Sylfaen"/>
                <w:b/>
                <w:lang w:val="ka-GE"/>
              </w:rPr>
            </w:pPr>
            <w:r w:rsidRPr="00043CD8">
              <w:rPr>
                <w:rFonts w:ascii="Sylfaen" w:hAnsi="Sylfaen"/>
                <w:b/>
                <w:lang w:val="ka-GE"/>
              </w:rPr>
              <w:t>შესწავლილი მასალის ზეპირი პრეზენტაცია.</w:t>
            </w:r>
            <w:r w:rsidR="00B46106" w:rsidRPr="00043CD8">
              <w:rPr>
                <w:rFonts w:ascii="Sylfaen" w:hAnsi="Sylfaen"/>
                <w:b/>
                <w:lang w:val="en-US"/>
              </w:rPr>
              <w:t>0-1</w:t>
            </w:r>
          </w:p>
          <w:p w14:paraId="659ECE6A" w14:textId="77777777" w:rsidR="00AC79D4" w:rsidRPr="00043CD8" w:rsidRDefault="00AC79D4" w:rsidP="00667751">
            <w:pPr>
              <w:jc w:val="both"/>
              <w:rPr>
                <w:rFonts w:ascii="Sylfaen" w:hAnsi="Sylfaen"/>
                <w:lang w:val="ka-GE"/>
              </w:rPr>
            </w:pPr>
            <w:r w:rsidRPr="00043CD8">
              <w:rPr>
                <w:rFonts w:ascii="Sylfaen" w:hAnsi="Sylfaen"/>
                <w:lang w:val="it-IT"/>
              </w:rPr>
              <w:t>კუჭ-ნაწლავის სიტემის ზოგადი პათოლოგია. გავრცელებული აბდომინური პათოლოგიების სიმპტომატოლოგია. ზოგადი წარმოდგენა მწვავე და ქრონიკული გასტრიტის, ლუჭისა და 12-გოჯა ნაწლავის წყლულოვანი დაავადების ეტიოლოგიის, პათოგენოსა და მკურნალობის ზოგადი პრინციპები. კუჭ-ნაწლავის სისხლდენის დიაგნოსტიკა და გადაუდებელი დახმარება.</w:t>
            </w:r>
          </w:p>
          <w:p w14:paraId="1861B63D" w14:textId="77777777" w:rsidR="00AC79D4" w:rsidRPr="00043CD8" w:rsidRDefault="00AC79D4" w:rsidP="00867FBF">
            <w:pPr>
              <w:shd w:val="clear" w:color="auto" w:fill="FFFFFF"/>
              <w:jc w:val="both"/>
              <w:rPr>
                <w:rFonts w:ascii="Sylfaen" w:hAnsi="Sylfaen"/>
                <w:b/>
                <w:lang w:val="en-US"/>
              </w:rPr>
            </w:pPr>
            <w:r w:rsidRPr="00043CD8">
              <w:rPr>
                <w:rFonts w:ascii="Sylfaen" w:hAnsi="Sylfaen"/>
                <w:b/>
                <w:lang w:val="ka-GE"/>
              </w:rPr>
              <w:t>პრაქტიკული უნარების დემონსტრირება.</w:t>
            </w:r>
            <w:r w:rsidR="00B46106" w:rsidRPr="00043CD8">
              <w:rPr>
                <w:rFonts w:ascii="Sylfaen" w:hAnsi="Sylfaen"/>
                <w:b/>
                <w:lang w:val="en-US"/>
              </w:rPr>
              <w:t xml:space="preserve"> 0-1</w:t>
            </w:r>
          </w:p>
          <w:p w14:paraId="7799140E" w14:textId="77777777" w:rsidR="00AC79D4" w:rsidRPr="00043CD8" w:rsidRDefault="00AC79D4" w:rsidP="00667751">
            <w:pPr>
              <w:shd w:val="clear" w:color="auto" w:fill="FFFFFF"/>
              <w:jc w:val="both"/>
              <w:rPr>
                <w:rFonts w:ascii="Sylfaen" w:hAnsi="Sylfaen"/>
                <w:lang w:val="ka-GE"/>
              </w:rPr>
            </w:pPr>
            <w:r w:rsidRPr="00043CD8">
              <w:rPr>
                <w:rFonts w:ascii="Sylfaen" w:hAnsi="Sylfaen"/>
                <w:b/>
                <w:lang w:val="ka-GE"/>
              </w:rPr>
              <w:t xml:space="preserve"> დავალება:</w:t>
            </w:r>
            <w:r w:rsidRPr="00043CD8">
              <w:rPr>
                <w:rFonts w:ascii="Sylfaen" w:hAnsi="Sylfaen"/>
                <w:lang w:val="ka-GE"/>
              </w:rPr>
              <w:t xml:space="preserve"> ლექციაზე და პრაქტიკულზე განხილული მასალის დასწავლა.</w:t>
            </w:r>
          </w:p>
          <w:p w14:paraId="46A34B61" w14:textId="77777777" w:rsidR="00AC79D4" w:rsidRPr="00043CD8" w:rsidRDefault="00AC79D4" w:rsidP="00667751">
            <w:pPr>
              <w:shd w:val="clear" w:color="auto" w:fill="FFFFFF"/>
              <w:jc w:val="both"/>
              <w:rPr>
                <w:rFonts w:ascii="AcadNusx" w:hAnsi="AcadNusx"/>
                <w:lang w:val="it-IT"/>
              </w:rPr>
            </w:pPr>
          </w:p>
          <w:p w14:paraId="018FB078" w14:textId="77777777" w:rsidR="00AC79D4" w:rsidRPr="00043CD8" w:rsidRDefault="00AC79D4" w:rsidP="00667751">
            <w:pPr>
              <w:shd w:val="clear" w:color="auto" w:fill="FFFFFF"/>
              <w:rPr>
                <w:rFonts w:ascii="AcadNusx" w:hAnsi="AcadNusx"/>
                <w:b/>
                <w:lang w:val="ka-GE"/>
              </w:rPr>
            </w:pPr>
            <w:r w:rsidRPr="00043CD8">
              <w:rPr>
                <w:rFonts w:ascii="Sylfaen" w:hAnsi="Sylfaen"/>
                <w:b/>
                <w:lang w:val="it-IT"/>
              </w:rPr>
              <w:t>1</w:t>
            </w:r>
            <w:r w:rsidRPr="00043CD8">
              <w:rPr>
                <w:rFonts w:ascii="Sylfaen" w:hAnsi="Sylfaen"/>
                <w:b/>
                <w:lang w:val="ka-GE"/>
              </w:rPr>
              <w:t>4</w:t>
            </w:r>
            <w:r w:rsidRPr="00043CD8">
              <w:rPr>
                <w:rFonts w:ascii="Sylfaen" w:hAnsi="Sylfaen"/>
                <w:b/>
                <w:lang w:val="it-IT"/>
              </w:rPr>
              <w:t xml:space="preserve"> კვირა - ლექცია 1 სთ</w:t>
            </w:r>
            <w:r w:rsidRPr="00043CD8">
              <w:rPr>
                <w:rFonts w:ascii="Sylfaen" w:hAnsi="Sylfaen"/>
                <w:b/>
                <w:lang w:val="ka-GE"/>
              </w:rPr>
              <w:t>.</w:t>
            </w:r>
          </w:p>
          <w:p w14:paraId="0071921C" w14:textId="77777777" w:rsidR="00AC79D4" w:rsidRPr="00043CD8" w:rsidRDefault="00AC79D4" w:rsidP="00667751">
            <w:pPr>
              <w:jc w:val="both"/>
              <w:rPr>
                <w:rFonts w:ascii="Sylfaen" w:hAnsi="Sylfaen"/>
                <w:lang w:val="ka-GE"/>
              </w:rPr>
            </w:pPr>
            <w:r w:rsidRPr="00043CD8">
              <w:rPr>
                <w:rFonts w:ascii="Sylfaen" w:hAnsi="Sylfaen"/>
                <w:lang w:val="it-IT"/>
              </w:rPr>
              <w:t>ღვიძლისა და სანაღვლე გზების დაავადებები. გამოკითხვა - ტკივილი, დისპეპტიური მოვლენები.</w:t>
            </w:r>
            <w:r w:rsidRPr="00043CD8">
              <w:rPr>
                <w:rFonts w:ascii="Sylfaen" w:hAnsi="Sylfaen"/>
                <w:lang w:val="ka-GE"/>
              </w:rPr>
              <w:t xml:space="preserve"> </w:t>
            </w:r>
            <w:r w:rsidRPr="00043CD8">
              <w:rPr>
                <w:rFonts w:ascii="Sylfaen" w:hAnsi="Sylfaen"/>
                <w:lang w:val="it-IT"/>
              </w:rPr>
              <w:t xml:space="preserve">სიყვითლე </w:t>
            </w:r>
            <w:r w:rsidRPr="00043CD8">
              <w:rPr>
                <w:rFonts w:ascii="AcadNusx" w:hAnsi="AcadNusx"/>
                <w:lang w:val="it-IT"/>
              </w:rPr>
              <w:t>–</w:t>
            </w:r>
            <w:r w:rsidRPr="00043CD8">
              <w:rPr>
                <w:rFonts w:ascii="Sylfaen" w:hAnsi="Sylfaen"/>
                <w:lang w:val="it-IT"/>
              </w:rPr>
              <w:t xml:space="preserve"> კანის, განავლისა და შარდის ფერის ცვლილება, კანის ქავილი. მუცლის ზომების გადიდება. დათვალიერება </w:t>
            </w:r>
            <w:r w:rsidRPr="00043CD8">
              <w:rPr>
                <w:rFonts w:ascii="AcadNusx" w:hAnsi="AcadNusx"/>
                <w:lang w:val="it-IT"/>
              </w:rPr>
              <w:t>–</w:t>
            </w:r>
            <w:r w:rsidRPr="00043CD8">
              <w:rPr>
                <w:rFonts w:ascii="Sylfaen" w:hAnsi="Sylfaen"/>
                <w:lang w:val="it-IT"/>
              </w:rPr>
              <w:t xml:space="preserve">კანის მდგომარეობა და ფერი, სიყვითლე. თმის ზრდის დარღვევები. ხელისგულის ერითემა. მუცლის ზომების თანაბარზომიერი გადიდება, სიყვითლე. </w:t>
            </w:r>
          </w:p>
          <w:p w14:paraId="1FFEFD96" w14:textId="77777777" w:rsidR="00AC79D4" w:rsidRPr="00043CD8" w:rsidRDefault="00AC79D4" w:rsidP="00667751">
            <w:pPr>
              <w:shd w:val="clear" w:color="auto" w:fill="FFFFFF"/>
              <w:rPr>
                <w:rFonts w:ascii="Sylfaen" w:hAnsi="Sylfaen"/>
                <w:b/>
                <w:lang w:val="ka-GE"/>
              </w:rPr>
            </w:pPr>
            <w:r w:rsidRPr="00043CD8">
              <w:rPr>
                <w:rFonts w:ascii="Sylfaen" w:hAnsi="Sylfaen"/>
                <w:b/>
                <w:lang w:val="it-IT"/>
              </w:rPr>
              <w:t>პრაქტიკული მეცადინეობა -2 სთ.</w:t>
            </w:r>
          </w:p>
          <w:p w14:paraId="1453386D" w14:textId="77777777" w:rsidR="00F31637" w:rsidRPr="00043CD8" w:rsidRDefault="00AC79D4" w:rsidP="00667751">
            <w:pPr>
              <w:shd w:val="clear" w:color="auto" w:fill="FFFFFF"/>
              <w:jc w:val="both"/>
              <w:rPr>
                <w:rFonts w:ascii="Sylfaen" w:hAnsi="Sylfaen"/>
                <w:b/>
                <w:lang w:val="ka-GE"/>
              </w:rPr>
            </w:pPr>
            <w:r w:rsidRPr="00043CD8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</w:p>
          <w:p w14:paraId="57A85904" w14:textId="77777777" w:rsidR="00AC79D4" w:rsidRPr="00043CD8" w:rsidRDefault="00AC79D4" w:rsidP="00667751">
            <w:pPr>
              <w:shd w:val="clear" w:color="auto" w:fill="FFFFFF"/>
              <w:jc w:val="both"/>
              <w:rPr>
                <w:rFonts w:ascii="Sylfaen" w:hAnsi="Sylfaen"/>
                <w:b/>
                <w:lang w:val="en-US"/>
              </w:rPr>
            </w:pPr>
            <w:r w:rsidRPr="00043CD8">
              <w:rPr>
                <w:rFonts w:ascii="Sylfaen" w:hAnsi="Sylfaen"/>
                <w:b/>
                <w:lang w:val="ka-GE"/>
              </w:rPr>
              <w:t>შესწავლილი მასალის ზეპირი პრეზენტაცია.</w:t>
            </w:r>
            <w:r w:rsidR="00B46106" w:rsidRPr="00043CD8">
              <w:rPr>
                <w:rFonts w:ascii="Sylfaen" w:hAnsi="Sylfaen"/>
                <w:b/>
                <w:lang w:val="en-US"/>
              </w:rPr>
              <w:t xml:space="preserve"> 0-1</w:t>
            </w:r>
          </w:p>
          <w:p w14:paraId="706BE579" w14:textId="77777777" w:rsidR="00AC79D4" w:rsidRPr="00043CD8" w:rsidRDefault="00AC79D4" w:rsidP="00667751">
            <w:pPr>
              <w:jc w:val="both"/>
              <w:rPr>
                <w:rFonts w:ascii="Sylfaen" w:hAnsi="Sylfaen"/>
                <w:lang w:val="ka-GE"/>
              </w:rPr>
            </w:pPr>
            <w:r w:rsidRPr="00043CD8">
              <w:rPr>
                <w:rFonts w:ascii="Sylfaen" w:hAnsi="Sylfaen"/>
                <w:lang w:val="it-IT"/>
              </w:rPr>
              <w:t xml:space="preserve">ღვიძლისა და სანაღვლე გზების დაავადებები. გამოკითხვა -  ტკივილი, დისპეპტიური მოვლენები. სიყვითლე </w:t>
            </w:r>
            <w:r w:rsidRPr="00043CD8">
              <w:rPr>
                <w:rFonts w:ascii="AcadNusx" w:hAnsi="AcadNusx"/>
                <w:lang w:val="it-IT"/>
              </w:rPr>
              <w:t>–</w:t>
            </w:r>
            <w:r w:rsidRPr="00043CD8">
              <w:rPr>
                <w:rFonts w:ascii="Sylfaen" w:hAnsi="Sylfaen"/>
                <w:lang w:val="it-IT"/>
              </w:rPr>
              <w:t xml:space="preserve"> კანის, </w:t>
            </w:r>
            <w:r w:rsidRPr="00043CD8">
              <w:rPr>
                <w:rFonts w:ascii="Sylfaen" w:hAnsi="Sylfaen"/>
                <w:lang w:val="it-IT"/>
              </w:rPr>
              <w:lastRenderedPageBreak/>
              <w:t xml:space="preserve">განავლისა და შარდის ფერის ცვლილება, კანის ქავილი. მუცლის ზომების გადიდება. დათვალიერება </w:t>
            </w:r>
            <w:r w:rsidRPr="00043CD8">
              <w:rPr>
                <w:rFonts w:ascii="AcadNusx" w:hAnsi="AcadNusx"/>
                <w:lang w:val="it-IT"/>
              </w:rPr>
              <w:t>–</w:t>
            </w:r>
            <w:r w:rsidRPr="00043CD8">
              <w:rPr>
                <w:rFonts w:ascii="Sylfaen" w:hAnsi="Sylfaen"/>
                <w:lang w:val="it-IT"/>
              </w:rPr>
              <w:t xml:space="preserve"> კანის მდგომარეობა და ფერი, სიყვითლე. თმის ზრდის დარღვევები. ხელისგულის ერითემა. მუცლის ზომების თანაბარზომიერი გადიდება, სიყვითლე. </w:t>
            </w:r>
          </w:p>
          <w:p w14:paraId="764F5494" w14:textId="77777777" w:rsidR="00AC79D4" w:rsidRPr="00043CD8" w:rsidRDefault="00AC79D4" w:rsidP="00867FBF">
            <w:pPr>
              <w:shd w:val="clear" w:color="auto" w:fill="FFFFFF"/>
              <w:jc w:val="both"/>
              <w:rPr>
                <w:rFonts w:ascii="Sylfaen" w:hAnsi="Sylfaen"/>
                <w:b/>
                <w:lang w:val="en-US"/>
              </w:rPr>
            </w:pPr>
            <w:r w:rsidRPr="00043CD8">
              <w:rPr>
                <w:rFonts w:ascii="Sylfaen" w:hAnsi="Sylfaen"/>
                <w:b/>
                <w:lang w:val="ka-GE"/>
              </w:rPr>
              <w:t>პრაქტიკული უნარების დემონსტრირება.</w:t>
            </w:r>
            <w:r w:rsidR="00B46106" w:rsidRPr="00043CD8">
              <w:rPr>
                <w:rFonts w:ascii="Sylfaen" w:hAnsi="Sylfaen"/>
                <w:b/>
                <w:lang w:val="en-US"/>
              </w:rPr>
              <w:t xml:space="preserve"> 0-1</w:t>
            </w:r>
          </w:p>
          <w:p w14:paraId="5C6CBB42" w14:textId="77777777" w:rsidR="00AC79D4" w:rsidRPr="00043CD8" w:rsidRDefault="00AC79D4" w:rsidP="00667751">
            <w:pPr>
              <w:shd w:val="clear" w:color="auto" w:fill="FFFFFF"/>
              <w:jc w:val="both"/>
              <w:rPr>
                <w:rFonts w:ascii="Sylfaen" w:hAnsi="Sylfaen"/>
                <w:lang w:val="ka-GE"/>
              </w:rPr>
            </w:pPr>
            <w:r w:rsidRPr="00043CD8">
              <w:rPr>
                <w:rFonts w:ascii="Sylfaen" w:hAnsi="Sylfaen"/>
                <w:b/>
                <w:lang w:val="ka-GE"/>
              </w:rPr>
              <w:t xml:space="preserve"> დავალება:</w:t>
            </w:r>
            <w:r w:rsidRPr="00043CD8">
              <w:rPr>
                <w:rFonts w:ascii="Sylfaen" w:hAnsi="Sylfaen"/>
                <w:lang w:val="ka-GE"/>
              </w:rPr>
              <w:t xml:space="preserve"> ლექციაზე და პრაქტიკულზე განხილული მასალის დასწავლა.</w:t>
            </w:r>
          </w:p>
          <w:p w14:paraId="5258B8CE" w14:textId="77777777" w:rsidR="00AC79D4" w:rsidRPr="00043CD8" w:rsidRDefault="00AC79D4" w:rsidP="00667751">
            <w:pPr>
              <w:jc w:val="both"/>
              <w:rPr>
                <w:rFonts w:ascii="AcadNusx" w:hAnsi="AcadNusx"/>
                <w:lang w:val="it-IT"/>
              </w:rPr>
            </w:pPr>
          </w:p>
          <w:p w14:paraId="30B68AE8" w14:textId="77777777" w:rsidR="00AC79D4" w:rsidRPr="00043CD8" w:rsidRDefault="00AC79D4" w:rsidP="00667751">
            <w:pPr>
              <w:shd w:val="clear" w:color="auto" w:fill="FFFFFF"/>
              <w:rPr>
                <w:rFonts w:ascii="AcadNusx" w:hAnsi="AcadNusx"/>
                <w:b/>
                <w:lang w:val="ka-GE"/>
              </w:rPr>
            </w:pPr>
            <w:r w:rsidRPr="00043CD8">
              <w:rPr>
                <w:rFonts w:ascii="Sylfaen" w:hAnsi="Sylfaen"/>
                <w:b/>
                <w:lang w:val="it-IT"/>
              </w:rPr>
              <w:t>1</w:t>
            </w:r>
            <w:r w:rsidRPr="00043CD8">
              <w:rPr>
                <w:rFonts w:ascii="Sylfaen" w:hAnsi="Sylfaen"/>
                <w:b/>
                <w:lang w:val="ka-GE"/>
              </w:rPr>
              <w:t>5</w:t>
            </w:r>
            <w:r w:rsidRPr="00043CD8">
              <w:rPr>
                <w:rFonts w:ascii="Sylfaen" w:hAnsi="Sylfaen"/>
                <w:b/>
                <w:lang w:val="it-IT"/>
              </w:rPr>
              <w:t xml:space="preserve"> კვირა - ლექცია 1 სთ</w:t>
            </w:r>
            <w:r w:rsidRPr="00043CD8">
              <w:rPr>
                <w:rFonts w:ascii="Sylfaen" w:hAnsi="Sylfaen"/>
                <w:b/>
                <w:lang w:val="ka-GE"/>
              </w:rPr>
              <w:t>.</w:t>
            </w:r>
          </w:p>
          <w:p w14:paraId="65FBB87A" w14:textId="77777777" w:rsidR="00AC79D4" w:rsidRPr="00043CD8" w:rsidRDefault="00AC79D4" w:rsidP="00667751">
            <w:pPr>
              <w:jc w:val="both"/>
              <w:rPr>
                <w:rFonts w:ascii="Sylfaen" w:hAnsi="Sylfaen"/>
                <w:lang w:val="ka-GE"/>
              </w:rPr>
            </w:pPr>
            <w:r w:rsidRPr="00043CD8">
              <w:rPr>
                <w:rFonts w:ascii="Sylfaen" w:hAnsi="Sylfaen"/>
                <w:lang w:val="it-IT"/>
              </w:rPr>
              <w:t xml:space="preserve">ლაბორატორიული და ინსტრუმენტული გამოკვლევა </w:t>
            </w:r>
            <w:r w:rsidRPr="00043CD8">
              <w:rPr>
                <w:rFonts w:ascii="AcadNusx" w:hAnsi="AcadNusx"/>
                <w:lang w:val="it-IT"/>
              </w:rPr>
              <w:t>–</w:t>
            </w:r>
            <w:r w:rsidRPr="00043CD8">
              <w:rPr>
                <w:rFonts w:ascii="Sylfaen" w:hAnsi="Sylfaen"/>
                <w:lang w:val="it-IT"/>
              </w:rPr>
              <w:t xml:space="preserve"> ღვიძლის ფუნქციები, ფერმენტები. დუოდენური ზონდირება და მისი შიგთავსის ანალიზი. ღვიძლის პუნქციური ბიოფსია, ლაპარასკოპია, ექოსკოპია, რადიოიზოტოპური კვლევა, ქოლეცისტოგრაფია, კომპიუტერული ტომოგრაფია.</w:t>
            </w:r>
          </w:p>
          <w:p w14:paraId="04E10421" w14:textId="77777777" w:rsidR="00AC79D4" w:rsidRPr="00043CD8" w:rsidRDefault="00AC79D4" w:rsidP="00667751">
            <w:pPr>
              <w:shd w:val="clear" w:color="auto" w:fill="FFFFFF"/>
              <w:rPr>
                <w:rFonts w:ascii="Sylfaen" w:hAnsi="Sylfaen"/>
                <w:b/>
                <w:lang w:val="ka-GE"/>
              </w:rPr>
            </w:pPr>
            <w:r w:rsidRPr="00043CD8">
              <w:rPr>
                <w:rFonts w:ascii="Sylfaen" w:hAnsi="Sylfaen"/>
                <w:b/>
                <w:lang w:val="it-IT"/>
              </w:rPr>
              <w:t>პრაქტიკული მეცადინეობა -2 სთ.</w:t>
            </w:r>
          </w:p>
          <w:p w14:paraId="4768175E" w14:textId="77777777" w:rsidR="00B46106" w:rsidRPr="00043CD8" w:rsidRDefault="00AC79D4" w:rsidP="00667751">
            <w:pPr>
              <w:shd w:val="clear" w:color="auto" w:fill="FFFFFF"/>
              <w:jc w:val="both"/>
              <w:rPr>
                <w:rFonts w:ascii="Sylfaen" w:hAnsi="Sylfaen"/>
                <w:b/>
                <w:lang w:val="en-US"/>
              </w:rPr>
            </w:pPr>
            <w:r w:rsidRPr="00043CD8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  <w:r w:rsidR="00B46106" w:rsidRPr="00043CD8">
              <w:rPr>
                <w:rFonts w:ascii="Sylfaen" w:hAnsi="Sylfaen"/>
                <w:b/>
                <w:lang w:val="en-US"/>
              </w:rPr>
              <w:t xml:space="preserve"> </w:t>
            </w:r>
          </w:p>
          <w:p w14:paraId="7F553F85" w14:textId="77777777" w:rsidR="00AC79D4" w:rsidRPr="00043CD8" w:rsidRDefault="00AC79D4" w:rsidP="00667751">
            <w:pPr>
              <w:shd w:val="clear" w:color="auto" w:fill="FFFFFF"/>
              <w:jc w:val="both"/>
              <w:rPr>
                <w:rFonts w:ascii="Sylfaen" w:hAnsi="Sylfaen"/>
                <w:b/>
                <w:lang w:val="ka-GE"/>
              </w:rPr>
            </w:pPr>
            <w:r w:rsidRPr="00043CD8">
              <w:rPr>
                <w:rFonts w:ascii="Sylfaen" w:hAnsi="Sylfaen"/>
                <w:b/>
                <w:lang w:val="ka-GE"/>
              </w:rPr>
              <w:t>შესწავლილი მასალის ზეპირი პრეზენტაცია.</w:t>
            </w:r>
            <w:r w:rsidR="00B46106" w:rsidRPr="00043CD8">
              <w:rPr>
                <w:rFonts w:ascii="Sylfaen" w:hAnsi="Sylfaen"/>
                <w:b/>
                <w:lang w:val="en-US"/>
              </w:rPr>
              <w:t>0-1</w:t>
            </w:r>
          </w:p>
          <w:p w14:paraId="0472D15F" w14:textId="77777777" w:rsidR="00AC79D4" w:rsidRPr="00043CD8" w:rsidRDefault="00AC79D4" w:rsidP="00667751">
            <w:pPr>
              <w:jc w:val="both"/>
              <w:rPr>
                <w:rFonts w:ascii="Sylfaen" w:hAnsi="Sylfaen"/>
                <w:lang w:val="ka-GE"/>
              </w:rPr>
            </w:pPr>
            <w:r w:rsidRPr="00043CD8">
              <w:rPr>
                <w:rFonts w:ascii="Sylfaen" w:hAnsi="Sylfaen"/>
                <w:lang w:val="it-IT"/>
              </w:rPr>
              <w:t xml:space="preserve">ლაბორატორიული და ინსტრუმენტული გამოკვლევა </w:t>
            </w:r>
            <w:r w:rsidRPr="00043CD8">
              <w:rPr>
                <w:rFonts w:ascii="AcadNusx" w:hAnsi="AcadNusx"/>
                <w:lang w:val="it-IT"/>
              </w:rPr>
              <w:t>–</w:t>
            </w:r>
            <w:r w:rsidRPr="00043CD8">
              <w:rPr>
                <w:rFonts w:ascii="Sylfaen" w:hAnsi="Sylfaen"/>
                <w:lang w:val="it-IT"/>
              </w:rPr>
              <w:t xml:space="preserve"> ღვიძლის ფუნქციები, ფერმენტები. დუოდენური ზონდირება და მისი შიგთავსის ანალიზი. ღვიძლის პუნქციური ბიოფსია, ლაპარასკოპია, ექოსკოპია, რადიოიზოტოპური კვლევა, ქოლეცისტოგრაფია, კომპიუტერული ტომოგრაფია.</w:t>
            </w:r>
          </w:p>
          <w:p w14:paraId="43D6ED52" w14:textId="77777777" w:rsidR="00AC79D4" w:rsidRPr="00043CD8" w:rsidRDefault="00AC79D4" w:rsidP="00867FBF">
            <w:pPr>
              <w:shd w:val="clear" w:color="auto" w:fill="FFFFFF"/>
              <w:jc w:val="both"/>
              <w:rPr>
                <w:rFonts w:ascii="Sylfaen" w:hAnsi="Sylfaen"/>
                <w:b/>
                <w:lang w:val="en-US"/>
              </w:rPr>
            </w:pPr>
            <w:r w:rsidRPr="00043CD8">
              <w:rPr>
                <w:rFonts w:ascii="Sylfaen" w:hAnsi="Sylfaen"/>
                <w:b/>
                <w:lang w:val="ka-GE"/>
              </w:rPr>
              <w:t>პრაქტიკული უნარების დემონსტრირება.</w:t>
            </w:r>
            <w:r w:rsidR="00B46106" w:rsidRPr="00043CD8">
              <w:rPr>
                <w:rFonts w:ascii="Sylfaen" w:hAnsi="Sylfaen"/>
                <w:b/>
                <w:lang w:val="en-US"/>
              </w:rPr>
              <w:t xml:space="preserve"> 0-1</w:t>
            </w:r>
          </w:p>
          <w:p w14:paraId="275B4B64" w14:textId="77777777" w:rsidR="00AC79D4" w:rsidRPr="00043CD8" w:rsidRDefault="00AC79D4" w:rsidP="00867FBF">
            <w:pPr>
              <w:shd w:val="clear" w:color="auto" w:fill="FFFFFF"/>
              <w:jc w:val="both"/>
              <w:rPr>
                <w:rFonts w:ascii="Sylfaen" w:hAnsi="Sylfaen"/>
                <w:b/>
                <w:lang w:val="en-US"/>
              </w:rPr>
            </w:pPr>
            <w:r w:rsidRPr="00043CD8">
              <w:rPr>
                <w:rFonts w:ascii="Sylfaen" w:hAnsi="Sylfaen"/>
                <w:b/>
                <w:lang w:val="ka-GE"/>
              </w:rPr>
              <w:t>ანალიზი.</w:t>
            </w:r>
            <w:r w:rsidR="00B46106" w:rsidRPr="00043CD8">
              <w:rPr>
                <w:rFonts w:ascii="Sylfaen" w:hAnsi="Sylfaen"/>
                <w:b/>
                <w:lang w:val="en-US"/>
              </w:rPr>
              <w:t xml:space="preserve"> 0-1</w:t>
            </w:r>
          </w:p>
          <w:p w14:paraId="746804AE" w14:textId="77777777" w:rsidR="00AC79D4" w:rsidRPr="00043CD8" w:rsidRDefault="00AC79D4" w:rsidP="00CE7B00">
            <w:pPr>
              <w:jc w:val="both"/>
              <w:rPr>
                <w:rFonts w:ascii="Sylfaen" w:hAnsi="Sylfaen"/>
                <w:b/>
                <w:lang w:val="en-US"/>
              </w:rPr>
            </w:pPr>
            <w:r w:rsidRPr="00043CD8">
              <w:rPr>
                <w:rFonts w:ascii="Sylfaen" w:hAnsi="Sylfaen"/>
                <w:b/>
                <w:lang w:val="ka-GE"/>
              </w:rPr>
              <w:t>სასწავლო კურსით გათვალისწინებული თემატიკის ფარგლებში რეფერატის წარდგენა.</w:t>
            </w:r>
            <w:r w:rsidR="00B46106" w:rsidRPr="00043CD8">
              <w:rPr>
                <w:rFonts w:ascii="Sylfaen" w:hAnsi="Sylfaen"/>
                <w:b/>
                <w:lang w:val="en-US"/>
              </w:rPr>
              <w:t xml:space="preserve"> 0-10</w:t>
            </w:r>
          </w:p>
          <w:p w14:paraId="558880BE" w14:textId="77777777" w:rsidR="00AC79D4" w:rsidRPr="00043CD8" w:rsidRDefault="00AC79D4" w:rsidP="00667751">
            <w:pPr>
              <w:shd w:val="clear" w:color="auto" w:fill="FFFFFF"/>
              <w:jc w:val="both"/>
              <w:rPr>
                <w:rFonts w:ascii="Sylfaen" w:hAnsi="Sylfaen"/>
                <w:lang w:val="ka-GE"/>
              </w:rPr>
            </w:pPr>
            <w:r w:rsidRPr="00043CD8">
              <w:rPr>
                <w:rFonts w:ascii="Sylfaen" w:hAnsi="Sylfaen"/>
                <w:b/>
                <w:lang w:val="ka-GE"/>
              </w:rPr>
              <w:t>დავალება:</w:t>
            </w:r>
            <w:r w:rsidRPr="00043CD8">
              <w:rPr>
                <w:rFonts w:ascii="Sylfaen" w:hAnsi="Sylfaen"/>
                <w:lang w:val="ka-GE"/>
              </w:rPr>
              <w:t xml:space="preserve"> ლექციაზე და პრაქტიკულზე განხილული მასალის დასწავლა.</w:t>
            </w:r>
          </w:p>
          <w:p w14:paraId="70BFEAD6" w14:textId="77777777" w:rsidR="00AC79D4" w:rsidRPr="00043CD8" w:rsidRDefault="00AC79D4" w:rsidP="00667751">
            <w:pPr>
              <w:jc w:val="both"/>
              <w:rPr>
                <w:rFonts w:ascii="AcadNusx" w:hAnsi="AcadNusx"/>
                <w:lang w:val="it-IT"/>
              </w:rPr>
            </w:pPr>
          </w:p>
          <w:p w14:paraId="0DA11093" w14:textId="77777777" w:rsidR="00AC79D4" w:rsidRPr="00043CD8" w:rsidRDefault="00AC79D4" w:rsidP="00667751">
            <w:pPr>
              <w:shd w:val="clear" w:color="auto" w:fill="FFFFFF"/>
              <w:rPr>
                <w:rFonts w:ascii="AcadNusx" w:hAnsi="AcadNusx"/>
                <w:b/>
                <w:lang w:val="ka-GE"/>
              </w:rPr>
            </w:pPr>
            <w:r w:rsidRPr="00043CD8">
              <w:rPr>
                <w:rFonts w:ascii="Sylfaen" w:hAnsi="Sylfaen"/>
                <w:b/>
                <w:lang w:val="it-IT"/>
              </w:rPr>
              <w:t>1</w:t>
            </w:r>
            <w:r w:rsidRPr="00043CD8">
              <w:rPr>
                <w:rFonts w:ascii="Sylfaen" w:hAnsi="Sylfaen"/>
                <w:b/>
                <w:lang w:val="ka-GE"/>
              </w:rPr>
              <w:t>6</w:t>
            </w:r>
            <w:r w:rsidRPr="00043CD8">
              <w:rPr>
                <w:rFonts w:ascii="Sylfaen" w:hAnsi="Sylfaen"/>
                <w:b/>
                <w:lang w:val="it-IT"/>
              </w:rPr>
              <w:t xml:space="preserve"> კვირა - ლექცია 1 სთ</w:t>
            </w:r>
            <w:r w:rsidRPr="00043CD8">
              <w:rPr>
                <w:rFonts w:ascii="Sylfaen" w:hAnsi="Sylfaen"/>
                <w:b/>
                <w:lang w:val="ka-GE"/>
              </w:rPr>
              <w:t>.</w:t>
            </w:r>
          </w:p>
          <w:p w14:paraId="7705A28D" w14:textId="77777777" w:rsidR="00AC79D4" w:rsidRPr="00043CD8" w:rsidRDefault="00AC79D4" w:rsidP="00667751">
            <w:pPr>
              <w:jc w:val="both"/>
              <w:rPr>
                <w:rFonts w:ascii="Sylfaen" w:hAnsi="Sylfaen"/>
                <w:lang w:val="ka-GE"/>
              </w:rPr>
            </w:pPr>
            <w:r w:rsidRPr="00043CD8">
              <w:rPr>
                <w:rFonts w:ascii="Sylfaen" w:hAnsi="Sylfaen"/>
                <w:lang w:val="it-IT"/>
              </w:rPr>
              <w:t>ღვიძლისა და სანაღვლე გზების კერძო პათოლოგია. მწვავე და ქრონიკული ჰეპატიტების, ღვიძლის ციროზის, შოდსის ეტიოპათოგენეზის, კლინიკური სიმპტომატიკის და მკურნალობის პრინციპები. ღვიძლისმიერი კოლიკის დიაგნოსტიკა და გადაუდებელი თერაპია.</w:t>
            </w:r>
          </w:p>
          <w:p w14:paraId="2E3A028B" w14:textId="77777777" w:rsidR="00AC79D4" w:rsidRPr="00043CD8" w:rsidRDefault="00AC79D4" w:rsidP="00667751">
            <w:pPr>
              <w:shd w:val="clear" w:color="auto" w:fill="FFFFFF"/>
              <w:rPr>
                <w:rFonts w:ascii="Sylfaen" w:hAnsi="Sylfaen"/>
                <w:b/>
                <w:lang w:val="ka-GE"/>
              </w:rPr>
            </w:pPr>
            <w:r w:rsidRPr="00043CD8">
              <w:rPr>
                <w:rFonts w:ascii="Sylfaen" w:hAnsi="Sylfaen"/>
                <w:b/>
                <w:lang w:val="it-IT"/>
              </w:rPr>
              <w:t>პრაქტიკული მეცადინეობა -2 სთ.</w:t>
            </w:r>
          </w:p>
          <w:p w14:paraId="02806A23" w14:textId="77777777" w:rsidR="00F31637" w:rsidRPr="00043CD8" w:rsidRDefault="00AC79D4" w:rsidP="00667751">
            <w:pPr>
              <w:shd w:val="clear" w:color="auto" w:fill="FFFFFF"/>
              <w:jc w:val="both"/>
              <w:rPr>
                <w:rFonts w:ascii="Sylfaen" w:hAnsi="Sylfaen"/>
                <w:b/>
                <w:lang w:val="ka-GE"/>
              </w:rPr>
            </w:pPr>
            <w:r w:rsidRPr="00043CD8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  <w:r w:rsidR="00B46106" w:rsidRPr="00043CD8">
              <w:rPr>
                <w:rFonts w:ascii="Sylfaen" w:hAnsi="Sylfaen"/>
                <w:b/>
                <w:lang w:val="en-US"/>
              </w:rPr>
              <w:t>0-1</w:t>
            </w:r>
          </w:p>
          <w:p w14:paraId="137479D0" w14:textId="77777777" w:rsidR="00AC79D4" w:rsidRPr="00043CD8" w:rsidRDefault="00AC79D4" w:rsidP="00667751">
            <w:pPr>
              <w:shd w:val="clear" w:color="auto" w:fill="FFFFFF"/>
              <w:jc w:val="both"/>
              <w:rPr>
                <w:rFonts w:ascii="Sylfaen" w:hAnsi="Sylfaen"/>
                <w:b/>
                <w:lang w:val="en-US"/>
              </w:rPr>
            </w:pPr>
            <w:r w:rsidRPr="00043CD8">
              <w:rPr>
                <w:rFonts w:ascii="Sylfaen" w:hAnsi="Sylfaen"/>
                <w:b/>
                <w:lang w:val="ka-GE"/>
              </w:rPr>
              <w:t>შესწავლილი მასალის ზეპირი პრეზენტაცია.</w:t>
            </w:r>
            <w:r w:rsidR="00B46106" w:rsidRPr="00043CD8">
              <w:rPr>
                <w:rFonts w:ascii="Sylfaen" w:hAnsi="Sylfaen"/>
                <w:b/>
                <w:lang w:val="en-US"/>
              </w:rPr>
              <w:t xml:space="preserve"> </w:t>
            </w:r>
          </w:p>
          <w:p w14:paraId="7671E3C6" w14:textId="77777777" w:rsidR="00AC79D4" w:rsidRPr="00043CD8" w:rsidRDefault="00AC79D4" w:rsidP="00667751">
            <w:pPr>
              <w:jc w:val="both"/>
              <w:rPr>
                <w:rFonts w:ascii="Sylfaen" w:hAnsi="Sylfaen"/>
                <w:lang w:val="ka-GE"/>
              </w:rPr>
            </w:pPr>
            <w:r w:rsidRPr="00043CD8">
              <w:rPr>
                <w:rFonts w:ascii="Sylfaen" w:hAnsi="Sylfaen"/>
                <w:lang w:val="it-IT"/>
              </w:rPr>
              <w:t>ღვიძლისა და სანაღვლე გზების კერძო პათოლოგია. მწვავე და ქრონიკული ჰეპატიტების, ღვიძლის ციროზის, შოდსის ეტიოპათოგენეზის, კლინიკური სიმპტომატიკის და მკურნალობის პრინციპები. ღვიძლისმიერი კოლიკის დიაგნოსტიკა და გადაუდებელი თერაპია.</w:t>
            </w:r>
          </w:p>
          <w:p w14:paraId="0A3C1127" w14:textId="77777777" w:rsidR="00AC79D4" w:rsidRPr="00043CD8" w:rsidRDefault="00AC79D4" w:rsidP="00667751">
            <w:pPr>
              <w:shd w:val="clear" w:color="auto" w:fill="FFFFFF"/>
              <w:jc w:val="both"/>
              <w:rPr>
                <w:rFonts w:ascii="Sylfaen" w:hAnsi="Sylfaen"/>
                <w:b/>
                <w:lang w:val="en-US"/>
              </w:rPr>
            </w:pPr>
            <w:r w:rsidRPr="00043CD8">
              <w:rPr>
                <w:rFonts w:ascii="Sylfaen" w:hAnsi="Sylfaen"/>
                <w:b/>
                <w:lang w:val="ka-GE"/>
              </w:rPr>
              <w:t>პრაქტიკული უნარების დემონსტრირება.</w:t>
            </w:r>
            <w:r w:rsidR="00B46106" w:rsidRPr="00043CD8">
              <w:rPr>
                <w:rFonts w:ascii="Sylfaen" w:hAnsi="Sylfaen"/>
                <w:b/>
                <w:lang w:val="en-US"/>
              </w:rPr>
              <w:t xml:space="preserve"> 0-1</w:t>
            </w:r>
          </w:p>
          <w:p w14:paraId="3D6AC023" w14:textId="77777777" w:rsidR="00AC79D4" w:rsidRPr="00043CD8" w:rsidRDefault="00AC79D4" w:rsidP="00667751">
            <w:pPr>
              <w:shd w:val="clear" w:color="auto" w:fill="FFFFFF"/>
              <w:jc w:val="both"/>
              <w:rPr>
                <w:rFonts w:ascii="Sylfaen" w:hAnsi="Sylfaen"/>
                <w:lang w:val="ka-GE"/>
              </w:rPr>
            </w:pPr>
            <w:r w:rsidRPr="00043CD8">
              <w:rPr>
                <w:rFonts w:ascii="Sylfaen" w:hAnsi="Sylfaen"/>
                <w:b/>
                <w:lang w:val="ka-GE"/>
              </w:rPr>
              <w:t>დავალება:</w:t>
            </w:r>
            <w:r w:rsidRPr="00043CD8">
              <w:rPr>
                <w:rFonts w:ascii="Sylfaen" w:hAnsi="Sylfaen"/>
                <w:lang w:val="ka-GE"/>
              </w:rPr>
              <w:t xml:space="preserve"> ლექციაზე და პრაქტიკულზე განხილული მასალის დასწავლა.</w:t>
            </w:r>
          </w:p>
          <w:p w14:paraId="4359D6AE" w14:textId="77777777" w:rsidR="00AC79D4" w:rsidRPr="00043CD8" w:rsidRDefault="00AC79D4" w:rsidP="00667751">
            <w:pPr>
              <w:ind w:firstLine="720"/>
              <w:jc w:val="both"/>
              <w:rPr>
                <w:rFonts w:ascii="AcadNusx" w:hAnsi="AcadNusx"/>
                <w:lang w:val="it-IT"/>
              </w:rPr>
            </w:pPr>
          </w:p>
          <w:p w14:paraId="688DB47D" w14:textId="77777777" w:rsidR="00AC79D4" w:rsidRPr="00043CD8" w:rsidRDefault="00AC79D4" w:rsidP="00667751">
            <w:pPr>
              <w:ind w:left="-98"/>
              <w:rPr>
                <w:rFonts w:ascii="AcadNusx" w:hAnsi="AcadNusx" w:cs="TTE1B7FF18t00"/>
                <w:lang w:val="ka-GE"/>
              </w:rPr>
            </w:pPr>
            <w:r w:rsidRPr="00043CD8">
              <w:rPr>
                <w:rFonts w:ascii="Sylfaen" w:hAnsi="Sylfaen" w:cs="TTE1B7FF18t00"/>
                <w:b/>
                <w:lang w:val="ka-GE"/>
              </w:rPr>
              <w:lastRenderedPageBreak/>
              <w:t xml:space="preserve">17-19 კვირა </w:t>
            </w:r>
            <w:r w:rsidRPr="00043CD8">
              <w:rPr>
                <w:rFonts w:ascii="AcadNusx" w:hAnsi="AcadNusx" w:cs="TTE1B7FF18t00"/>
                <w:b/>
                <w:lang w:val="ka-GE"/>
              </w:rPr>
              <w:t>–</w:t>
            </w:r>
            <w:r w:rsidR="004720A5" w:rsidRPr="00043CD8">
              <w:rPr>
                <w:rFonts w:ascii="Sylfaen" w:hAnsi="Sylfaen" w:cs="TTE1B7FF18t00"/>
                <w:b/>
                <w:lang w:val="ka-GE"/>
              </w:rPr>
              <w:t xml:space="preserve"> </w:t>
            </w:r>
            <w:r w:rsidRPr="00043CD8">
              <w:rPr>
                <w:rFonts w:ascii="Sylfaen" w:hAnsi="Sylfaen" w:cs="TTE1B7FF18t00"/>
                <w:b/>
                <w:lang w:val="ka-GE"/>
              </w:rPr>
              <w:t xml:space="preserve">დასკვნითი გამოცდა </w:t>
            </w:r>
            <w:r w:rsidRPr="00043CD8">
              <w:rPr>
                <w:rFonts w:ascii="AcadNusx" w:hAnsi="AcadNusx" w:cs="TTE1B7FF18t00"/>
                <w:b/>
                <w:lang w:val="ka-GE"/>
              </w:rPr>
              <w:t>–</w:t>
            </w:r>
            <w:r w:rsidRPr="00043CD8">
              <w:rPr>
                <w:rFonts w:ascii="Sylfaen" w:hAnsi="Sylfaen" w:cs="TTE1B7FF18t00"/>
                <w:b/>
                <w:lang w:val="ka-GE"/>
              </w:rPr>
              <w:t xml:space="preserve"> 2 სთ.</w:t>
            </w:r>
          </w:p>
          <w:p w14:paraId="1F52131A" w14:textId="77777777" w:rsidR="00AC79D4" w:rsidRPr="00043CD8" w:rsidRDefault="00AC79D4" w:rsidP="00667751">
            <w:pPr>
              <w:ind w:firstLine="720"/>
              <w:jc w:val="both"/>
              <w:rPr>
                <w:rFonts w:ascii="AcadNusx" w:hAnsi="AcadNusx"/>
                <w:lang w:val="ka-GE"/>
              </w:rPr>
            </w:pPr>
          </w:p>
          <w:p w14:paraId="2AB3914E" w14:textId="77777777" w:rsidR="00AC79D4" w:rsidRPr="00043CD8" w:rsidRDefault="00AC79D4" w:rsidP="00667751">
            <w:pPr>
              <w:jc w:val="both"/>
              <w:rPr>
                <w:rFonts w:ascii="AcadNusx" w:hAnsi="AcadNusx"/>
                <w:lang w:val="en-US"/>
              </w:rPr>
            </w:pPr>
            <w:r w:rsidRPr="00043CD8">
              <w:rPr>
                <w:b/>
                <w:bCs/>
                <w:lang w:val="es-ES"/>
              </w:rPr>
              <w:br w:type="page"/>
            </w:r>
          </w:p>
        </w:tc>
      </w:tr>
      <w:tr w:rsidR="00AC79D4" w:rsidRPr="00043CD8" w14:paraId="4A9ADFFA" w14:textId="77777777" w:rsidTr="00A26A9B">
        <w:tc>
          <w:tcPr>
            <w:tcW w:w="2652" w:type="dxa"/>
          </w:tcPr>
          <w:p w14:paraId="5F192FCE" w14:textId="77777777" w:rsidR="00AC79D4" w:rsidRPr="00043CD8" w:rsidRDefault="00AC79D4" w:rsidP="007E066D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043CD8">
              <w:rPr>
                <w:rFonts w:ascii="Sylfaen" w:hAnsi="Sylfaen"/>
                <w:b/>
                <w:lang w:val="ka-GE"/>
              </w:rPr>
              <w:lastRenderedPageBreak/>
              <w:t>სწავლების ფორმატი</w:t>
            </w:r>
          </w:p>
        </w:tc>
        <w:tc>
          <w:tcPr>
            <w:tcW w:w="7416" w:type="dxa"/>
          </w:tcPr>
          <w:p w14:paraId="644BCA40" w14:textId="77777777" w:rsidR="00AC79D4" w:rsidRPr="00043CD8" w:rsidRDefault="00AC79D4" w:rsidP="004D7F7A">
            <w:pPr>
              <w:rPr>
                <w:rFonts w:ascii="Sylfaen" w:hAnsi="Sylfaen" w:cs="Sylfaen"/>
                <w:lang w:val="ka-GE"/>
              </w:rPr>
            </w:pPr>
            <w:r w:rsidRPr="00043CD8">
              <w:rPr>
                <w:rFonts w:ascii="Sylfaen" w:hAnsi="Sylfaen" w:cs="Sylfaen"/>
                <w:lang w:val="ka-GE"/>
              </w:rPr>
              <w:t>ლექცია</w:t>
            </w:r>
            <w:r w:rsidRPr="00043CD8">
              <w:rPr>
                <w:rFonts w:ascii="Sylfaen" w:hAnsi="Sylfaen"/>
                <w:lang w:val="ka-GE"/>
              </w:rPr>
              <w:t xml:space="preserve"> </w:t>
            </w:r>
            <w:r w:rsidRPr="00043CD8">
              <w:rPr>
                <w:rFonts w:ascii="Sylfaen" w:hAnsi="Sylfaen"/>
                <w:lang w:val="en-US"/>
              </w:rPr>
              <w:t xml:space="preserve">, </w:t>
            </w:r>
            <w:r w:rsidRPr="00043CD8">
              <w:rPr>
                <w:rFonts w:ascii="Sylfaen" w:hAnsi="Sylfaen" w:cs="Sylfaen"/>
                <w:lang w:val="ka-GE"/>
              </w:rPr>
              <w:t>პრაქტიკული</w:t>
            </w:r>
            <w:r w:rsidRPr="00043CD8">
              <w:rPr>
                <w:lang w:val="ka-GE"/>
              </w:rPr>
              <w:t xml:space="preserve"> </w:t>
            </w:r>
            <w:r w:rsidRPr="00043CD8">
              <w:rPr>
                <w:rFonts w:ascii="Sylfaen" w:hAnsi="Sylfaen" w:cs="Sylfaen"/>
                <w:lang w:val="ka-GE"/>
              </w:rPr>
              <w:t xml:space="preserve">მეცადინეობა. </w:t>
            </w:r>
          </w:p>
        </w:tc>
      </w:tr>
      <w:tr w:rsidR="00AC79D4" w:rsidRPr="00043CD8" w14:paraId="075835EE" w14:textId="77777777" w:rsidTr="00A26A9B">
        <w:tc>
          <w:tcPr>
            <w:tcW w:w="2652" w:type="dxa"/>
          </w:tcPr>
          <w:p w14:paraId="328F54C9" w14:textId="77777777" w:rsidR="00AC79D4" w:rsidRPr="00043CD8" w:rsidRDefault="00AC79D4" w:rsidP="007E066D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043CD8">
              <w:rPr>
                <w:rFonts w:ascii="Sylfaen" w:hAnsi="Sylfaen" w:cs="Sylfaen"/>
                <w:b/>
                <w:lang w:val="ka-GE"/>
              </w:rPr>
              <w:t>სასწავლო</w:t>
            </w:r>
            <w:r w:rsidRPr="00043CD8">
              <w:rPr>
                <w:rFonts w:ascii="Sylfaen" w:hAnsi="Sylfaen"/>
                <w:b/>
                <w:lang w:val="ka-GE"/>
              </w:rPr>
              <w:t xml:space="preserve"> კურსის </w:t>
            </w:r>
            <w:r w:rsidRPr="00043CD8">
              <w:rPr>
                <w:rFonts w:ascii="Sylfaen" w:hAnsi="Sylfaen"/>
                <w:b/>
              </w:rPr>
              <w:t>განხორციელებისათვის  აუცილებელი  მატერიალურ</w:t>
            </w:r>
            <w:r w:rsidRPr="00043CD8">
              <w:rPr>
                <w:rFonts w:ascii="Sylfaen" w:hAnsi="Sylfaen"/>
                <w:b/>
                <w:lang w:val="ka-GE"/>
              </w:rPr>
              <w:t xml:space="preserve">-ტექნიკური </w:t>
            </w:r>
            <w:r w:rsidRPr="00043CD8">
              <w:rPr>
                <w:rFonts w:ascii="Sylfaen" w:hAnsi="Sylfaen"/>
                <w:b/>
              </w:rPr>
              <w:t>რესურსები</w:t>
            </w:r>
          </w:p>
        </w:tc>
        <w:tc>
          <w:tcPr>
            <w:tcW w:w="7416" w:type="dxa"/>
          </w:tcPr>
          <w:p w14:paraId="3FB46A20" w14:textId="77777777" w:rsidR="00AC79D4" w:rsidRPr="00043CD8" w:rsidRDefault="00856499" w:rsidP="004D7F7A">
            <w:pPr>
              <w:rPr>
                <w:rFonts w:ascii="Sylfaen" w:hAnsi="Sylfaen"/>
                <w:lang w:val="ka-GE"/>
              </w:rPr>
            </w:pPr>
            <w:r w:rsidRPr="00043CD8">
              <w:rPr>
                <w:rFonts w:ascii="Sylfaen" w:hAnsi="Sylfaen"/>
                <w:lang w:val="ka-GE"/>
              </w:rPr>
              <w:t>კლინიკა, აუდიტორია.</w:t>
            </w:r>
          </w:p>
        </w:tc>
      </w:tr>
      <w:tr w:rsidR="00AC79D4" w:rsidRPr="00043CD8" w14:paraId="74310C4F" w14:textId="77777777" w:rsidTr="00A26A9B">
        <w:tc>
          <w:tcPr>
            <w:tcW w:w="2652" w:type="dxa"/>
          </w:tcPr>
          <w:p w14:paraId="5E1998F1" w14:textId="77777777" w:rsidR="00AC79D4" w:rsidRPr="00043CD8" w:rsidRDefault="00AC79D4" w:rsidP="007E066D">
            <w:pPr>
              <w:jc w:val="both"/>
              <w:rPr>
                <w:rFonts w:ascii="Sylfaen" w:hAnsi="Sylfaen"/>
                <w:b/>
                <w:lang w:val="en-US"/>
              </w:rPr>
            </w:pPr>
            <w:r w:rsidRPr="00043CD8">
              <w:rPr>
                <w:rFonts w:ascii="Sylfaen" w:hAnsi="Sylfaen"/>
                <w:b/>
                <w:lang w:val="en-US"/>
              </w:rPr>
              <w:t>სწავლების</w:t>
            </w:r>
            <w:r w:rsidRPr="00043CD8">
              <w:rPr>
                <w:rFonts w:ascii="Sylfaen" w:hAnsi="Sylfaen"/>
                <w:b/>
                <w:lang w:val="ka-GE"/>
              </w:rPr>
              <w:t>/</w:t>
            </w:r>
            <w:r w:rsidRPr="00043CD8">
              <w:rPr>
                <w:rFonts w:ascii="Sylfaen" w:hAnsi="Sylfaen"/>
                <w:b/>
                <w:lang w:val="en-US"/>
              </w:rPr>
              <w:t xml:space="preserve">  სწავლის მეთოდები</w:t>
            </w:r>
          </w:p>
        </w:tc>
        <w:tc>
          <w:tcPr>
            <w:tcW w:w="7416" w:type="dxa"/>
          </w:tcPr>
          <w:p w14:paraId="170D3935" w14:textId="77777777" w:rsidR="00AC79D4" w:rsidRPr="00043CD8" w:rsidRDefault="00AC79D4" w:rsidP="00861EB8">
            <w:pPr>
              <w:pStyle w:val="ListParagraph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</w:pPr>
            <w:r w:rsidRPr="00043CD8">
              <w:rPr>
                <w:rFonts w:ascii="Sylfaen" w:eastAsia="Calibri" w:hAnsi="Sylfaen" w:cs="TimesNewRomanPS-BoldMT"/>
                <w:b/>
                <w:bCs/>
                <w:sz w:val="24"/>
                <w:szCs w:val="24"/>
                <w:lang w:val="ka-GE"/>
              </w:rPr>
              <w:t xml:space="preserve">მასალის ვერბალური პრეზენტაცია - </w:t>
            </w:r>
            <w:r w:rsidRPr="00043CD8"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  <w:t xml:space="preserve"> თეორიული მასალის ზეპირი პრეზენტაცია, მსჯელობა კონკრეტულ საკითხებზე, რომელიც შეიძლება განხორციელდეს შეკითხვებზე პასუხის სახით.</w:t>
            </w:r>
          </w:p>
          <w:p w14:paraId="7158700E" w14:textId="77777777" w:rsidR="00AC79D4" w:rsidRPr="00043CD8" w:rsidRDefault="00AC79D4" w:rsidP="00861EB8">
            <w:pPr>
              <w:pStyle w:val="ListParagraph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eastAsia="Calibri" w:hAnsi="Sylfaen" w:cs="TimesNewRomanPS-BoldMT"/>
                <w:b/>
                <w:bCs/>
                <w:sz w:val="24"/>
                <w:szCs w:val="24"/>
                <w:lang w:val="ka-GE"/>
              </w:rPr>
            </w:pPr>
            <w:r w:rsidRPr="00043CD8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პრაქტიკული</w:t>
            </w:r>
            <w:r w:rsidRPr="00043CD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უნარების დემონსტრირება</w:t>
            </w:r>
            <w:r w:rsidRPr="00043CD8">
              <w:rPr>
                <w:rFonts w:ascii="Sylfaen" w:hAnsi="Sylfaen"/>
                <w:sz w:val="24"/>
                <w:szCs w:val="24"/>
                <w:lang w:val="ka-GE"/>
              </w:rPr>
              <w:t xml:space="preserve"> - ხელმძღვანელის ზედამხედველობით კონკრეტული პრაქტიკული სამუშაოს შესრულება, </w:t>
            </w:r>
            <w:r w:rsidRPr="00043CD8">
              <w:rPr>
                <w:rFonts w:ascii="Sylfaen" w:hAnsi="Sylfaen" w:cs="Sylfaen"/>
                <w:sz w:val="24"/>
                <w:szCs w:val="24"/>
              </w:rPr>
              <w:t>პაციენტებზე</w:t>
            </w:r>
            <w:r w:rsidRPr="00043CD8">
              <w:rPr>
                <w:sz w:val="24"/>
                <w:szCs w:val="24"/>
              </w:rPr>
              <w:t xml:space="preserve"> </w:t>
            </w:r>
            <w:r w:rsidRPr="00043CD8">
              <w:rPr>
                <w:rFonts w:ascii="Sylfaen" w:hAnsi="Sylfaen" w:cs="Sylfaen"/>
                <w:sz w:val="24"/>
                <w:szCs w:val="24"/>
              </w:rPr>
              <w:t>დაკვირვება</w:t>
            </w:r>
            <w:r w:rsidRPr="00043CD8">
              <w:rPr>
                <w:sz w:val="24"/>
                <w:szCs w:val="24"/>
              </w:rPr>
              <w:t xml:space="preserve">, </w:t>
            </w:r>
            <w:r w:rsidRPr="00043CD8">
              <w:rPr>
                <w:rFonts w:ascii="Sylfaen" w:hAnsi="Sylfaen"/>
                <w:sz w:val="24"/>
                <w:szCs w:val="24"/>
                <w:lang w:val="ka-GE"/>
              </w:rPr>
              <w:t>დიაგნოსტიკა,</w:t>
            </w:r>
            <w:r w:rsidRPr="00043CD8">
              <w:rPr>
                <w:sz w:val="24"/>
                <w:szCs w:val="24"/>
              </w:rPr>
              <w:t xml:space="preserve"> </w:t>
            </w:r>
            <w:r w:rsidRPr="00043CD8">
              <w:rPr>
                <w:rFonts w:ascii="Sylfaen" w:hAnsi="Sylfaen"/>
                <w:sz w:val="24"/>
                <w:szCs w:val="24"/>
                <w:lang w:val="ka-GE"/>
              </w:rPr>
              <w:t>დიფდიაგნოსტიკა,</w:t>
            </w:r>
            <w:r w:rsidRPr="00043CD8">
              <w:rPr>
                <w:sz w:val="24"/>
                <w:szCs w:val="24"/>
              </w:rPr>
              <w:t xml:space="preserve"> </w:t>
            </w:r>
            <w:r w:rsidRPr="00043CD8">
              <w:rPr>
                <w:rFonts w:ascii="Sylfaen" w:hAnsi="Sylfaen" w:cs="Sylfaen"/>
                <w:sz w:val="24"/>
                <w:szCs w:val="24"/>
              </w:rPr>
              <w:t>კლინიკური</w:t>
            </w:r>
            <w:r w:rsidRPr="00043CD8">
              <w:rPr>
                <w:sz w:val="24"/>
                <w:szCs w:val="24"/>
              </w:rPr>
              <w:t xml:space="preserve"> </w:t>
            </w:r>
            <w:r w:rsidRPr="00043CD8">
              <w:rPr>
                <w:rFonts w:ascii="Sylfaen" w:hAnsi="Sylfaen" w:cs="Sylfaen"/>
                <w:sz w:val="24"/>
                <w:szCs w:val="24"/>
              </w:rPr>
              <w:t>უნარების</w:t>
            </w:r>
            <w:r w:rsidRPr="00043CD8">
              <w:rPr>
                <w:sz w:val="24"/>
                <w:szCs w:val="24"/>
              </w:rPr>
              <w:t xml:space="preserve"> </w:t>
            </w:r>
            <w:r w:rsidRPr="00043CD8">
              <w:rPr>
                <w:rFonts w:ascii="Sylfaen" w:hAnsi="Sylfaen" w:cs="Sylfaen"/>
                <w:sz w:val="24"/>
                <w:szCs w:val="24"/>
              </w:rPr>
              <w:t>დემონსტრ</w:t>
            </w:r>
            <w:r w:rsidRPr="00043CD8">
              <w:rPr>
                <w:rFonts w:ascii="Sylfaen" w:hAnsi="Sylfaen" w:cs="Sylfaen"/>
                <w:sz w:val="24"/>
                <w:szCs w:val="24"/>
                <w:lang w:val="ka-GE"/>
              </w:rPr>
              <w:t>ირება</w:t>
            </w:r>
            <w:r w:rsidRPr="00043CD8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Pr="00043CD8">
              <w:rPr>
                <w:sz w:val="24"/>
                <w:szCs w:val="24"/>
              </w:rPr>
              <w:t xml:space="preserve"> </w:t>
            </w:r>
            <w:r w:rsidRPr="00043CD8">
              <w:rPr>
                <w:rFonts w:ascii="Sylfaen" w:hAnsi="Sylfaen" w:cs="Sylfaen"/>
                <w:sz w:val="24"/>
                <w:szCs w:val="24"/>
              </w:rPr>
              <w:t>პაციენტებთან</w:t>
            </w:r>
            <w:r w:rsidRPr="00043CD8">
              <w:rPr>
                <w:sz w:val="24"/>
                <w:szCs w:val="24"/>
              </w:rPr>
              <w:t xml:space="preserve"> </w:t>
            </w:r>
            <w:r w:rsidRPr="00043CD8">
              <w:rPr>
                <w:rFonts w:ascii="Sylfaen" w:hAnsi="Sylfaen" w:cs="Sylfaen"/>
                <w:sz w:val="24"/>
                <w:szCs w:val="24"/>
              </w:rPr>
              <w:t>კომუნიკაციური</w:t>
            </w:r>
            <w:r w:rsidRPr="00043CD8">
              <w:rPr>
                <w:sz w:val="24"/>
                <w:szCs w:val="24"/>
              </w:rPr>
              <w:t xml:space="preserve"> </w:t>
            </w:r>
            <w:r w:rsidRPr="00043CD8">
              <w:rPr>
                <w:rFonts w:ascii="Sylfaen" w:hAnsi="Sylfaen" w:cs="Sylfaen"/>
                <w:sz w:val="24"/>
                <w:szCs w:val="24"/>
              </w:rPr>
              <w:t>უნარ</w:t>
            </w:r>
            <w:r w:rsidRPr="00043CD8">
              <w:rPr>
                <w:sz w:val="24"/>
                <w:szCs w:val="24"/>
              </w:rPr>
              <w:t>-</w:t>
            </w:r>
            <w:r w:rsidRPr="00043CD8">
              <w:rPr>
                <w:rFonts w:ascii="Sylfaen" w:hAnsi="Sylfaen" w:cs="Sylfaen"/>
                <w:sz w:val="24"/>
                <w:szCs w:val="24"/>
              </w:rPr>
              <w:t>ჩვევების</w:t>
            </w:r>
            <w:r w:rsidRPr="00043CD8">
              <w:rPr>
                <w:sz w:val="24"/>
                <w:szCs w:val="24"/>
              </w:rPr>
              <w:t xml:space="preserve"> </w:t>
            </w:r>
            <w:r w:rsidRPr="00043CD8">
              <w:rPr>
                <w:rFonts w:ascii="Sylfaen" w:hAnsi="Sylfaen" w:cs="Sylfaen"/>
                <w:sz w:val="24"/>
                <w:szCs w:val="24"/>
                <w:lang w:val="ka-GE"/>
              </w:rPr>
              <w:t>ჩამოყალიბება</w:t>
            </w:r>
            <w:r w:rsidRPr="00043CD8">
              <w:rPr>
                <w:sz w:val="24"/>
                <w:szCs w:val="24"/>
              </w:rPr>
              <w:t xml:space="preserve">,  </w:t>
            </w:r>
            <w:r w:rsidRPr="00043CD8">
              <w:rPr>
                <w:rFonts w:ascii="Sylfaen" w:hAnsi="Sylfaen" w:cs="Sylfaen"/>
                <w:sz w:val="24"/>
                <w:szCs w:val="24"/>
              </w:rPr>
              <w:t>ანამნეზის</w:t>
            </w:r>
            <w:r w:rsidRPr="00043CD8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მიზანმიმართული</w:t>
            </w:r>
            <w:r w:rsidRPr="00043CD8">
              <w:rPr>
                <w:sz w:val="24"/>
                <w:szCs w:val="24"/>
              </w:rPr>
              <w:t xml:space="preserve"> </w:t>
            </w:r>
            <w:r w:rsidRPr="00043CD8">
              <w:rPr>
                <w:rFonts w:ascii="Sylfaen" w:hAnsi="Sylfaen" w:cs="Sylfaen"/>
                <w:sz w:val="24"/>
                <w:szCs w:val="24"/>
              </w:rPr>
              <w:t>შეგროვება</w:t>
            </w:r>
            <w:r w:rsidRPr="00043CD8">
              <w:rPr>
                <w:rFonts w:ascii="Sylfaen" w:hAnsi="Sylfaen" w:cs="Sylfaen"/>
                <w:sz w:val="24"/>
                <w:szCs w:val="24"/>
                <w:lang w:val="ka-GE"/>
              </w:rPr>
              <w:t>.</w:t>
            </w:r>
            <w:r w:rsidRPr="00043CD8">
              <w:rPr>
                <w:sz w:val="24"/>
                <w:szCs w:val="24"/>
              </w:rPr>
              <w:t xml:space="preserve"> </w:t>
            </w:r>
          </w:p>
          <w:p w14:paraId="68CFC610" w14:textId="77777777" w:rsidR="00AC79D4" w:rsidRPr="00043CD8" w:rsidRDefault="00AC79D4" w:rsidP="00861EB8">
            <w:pPr>
              <w:pStyle w:val="ListParagraph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/>
                <w:sz w:val="24"/>
                <w:szCs w:val="24"/>
              </w:rPr>
            </w:pPr>
            <w:r w:rsidRPr="00043CD8">
              <w:rPr>
                <w:rFonts w:ascii="Sylfaen" w:eastAsia="Calibri" w:hAnsi="Sylfaen" w:cs="TimesNewRomanPS-BoldMT"/>
                <w:b/>
                <w:bCs/>
                <w:sz w:val="24"/>
                <w:szCs w:val="24"/>
                <w:lang w:val="ka-GE"/>
              </w:rPr>
              <w:t xml:space="preserve">მასალის დემონსტრირება </w:t>
            </w:r>
            <w:r w:rsidRPr="00043CD8">
              <w:rPr>
                <w:rFonts w:ascii="Sylfaen" w:eastAsia="Calibri" w:hAnsi="Sylfaen" w:cs="TimesNewRomanPS-BoldMT"/>
                <w:b/>
                <w:bCs/>
                <w:sz w:val="24"/>
                <w:szCs w:val="24"/>
              </w:rPr>
              <w:t xml:space="preserve">- </w:t>
            </w:r>
            <w:r w:rsidRPr="00043CD8"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  <w:t xml:space="preserve">საჩვენებელი მასალის გამოყენება. </w:t>
            </w:r>
            <w:r w:rsidRPr="00043CD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43CD8">
              <w:rPr>
                <w:rFonts w:ascii="Sylfaen" w:hAnsi="Sylfaen" w:cs="TimesNewRomanPS-BoldMT"/>
                <w:bCs/>
                <w:sz w:val="24"/>
                <w:szCs w:val="24"/>
              </w:rPr>
              <w:t xml:space="preserve"> </w:t>
            </w:r>
          </w:p>
          <w:p w14:paraId="05EE531F" w14:textId="77777777" w:rsidR="00AC79D4" w:rsidRPr="00043CD8" w:rsidRDefault="00AC79D4" w:rsidP="00861EB8">
            <w:pPr>
              <w:pStyle w:val="ListParagraph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/>
                <w:sz w:val="24"/>
                <w:szCs w:val="24"/>
              </w:rPr>
            </w:pPr>
            <w:r w:rsidRPr="00043CD8">
              <w:rPr>
                <w:rFonts w:ascii="Sylfaen" w:hAnsi="Sylfaen"/>
                <w:b/>
                <w:sz w:val="24"/>
                <w:szCs w:val="24"/>
                <w:lang w:val="ka-GE"/>
              </w:rPr>
              <w:t>ანალიზი</w:t>
            </w:r>
            <w:r w:rsidRPr="00043CD8">
              <w:rPr>
                <w:rFonts w:ascii="Sylfaen" w:hAnsi="Sylfaen"/>
                <w:sz w:val="24"/>
                <w:szCs w:val="24"/>
                <w:lang w:val="ka-GE"/>
              </w:rPr>
              <w:t xml:space="preserve"> -</w:t>
            </w:r>
            <w:r w:rsidRPr="00043CD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043CD8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</w:t>
            </w:r>
            <w:r w:rsidRPr="00043CD8">
              <w:rPr>
                <w:rFonts w:ascii="Sylfaen" w:hAnsi="Sylfaen" w:cs="AcadNusx"/>
                <w:sz w:val="24"/>
                <w:szCs w:val="24"/>
                <w:lang w:val="ka-GE"/>
              </w:rPr>
              <w:t>სიტუაციური ანალიზი (დიფ.დიაგნოზის გაკეთება, დიაგნოზის განსაზღვრა, მკურნალობის გეგმის შემუშავება) .</w:t>
            </w:r>
          </w:p>
          <w:p w14:paraId="22F770AE" w14:textId="77777777" w:rsidR="00AC79D4" w:rsidRPr="00043CD8" w:rsidRDefault="00AC79D4" w:rsidP="00861EB8">
            <w:pPr>
              <w:pStyle w:val="ListParagraph"/>
              <w:numPr>
                <w:ilvl w:val="0"/>
                <w:numId w:val="27"/>
              </w:numPr>
              <w:tabs>
                <w:tab w:val="left" w:pos="-360"/>
              </w:tabs>
              <w:spacing w:after="0" w:line="240" w:lineRule="auto"/>
              <w:rPr>
                <w:rFonts w:ascii="Sylfaen" w:eastAsia="Calibri" w:hAnsi="Sylfaen" w:cs="Verdana"/>
                <w:sz w:val="24"/>
                <w:szCs w:val="24"/>
              </w:rPr>
            </w:pPr>
            <w:r w:rsidRPr="00043CD8">
              <w:rPr>
                <w:rFonts w:ascii="Sylfaen" w:hAnsi="Sylfaen"/>
                <w:b/>
                <w:sz w:val="24"/>
                <w:szCs w:val="24"/>
                <w:lang w:val="ka-GE"/>
              </w:rPr>
              <w:t>სინთეზი</w:t>
            </w:r>
            <w:r w:rsidRPr="00043CD8">
              <w:rPr>
                <w:rFonts w:ascii="Sylfaen" w:hAnsi="Sylfaen"/>
                <w:sz w:val="24"/>
                <w:szCs w:val="24"/>
                <w:lang w:val="ka-GE"/>
              </w:rPr>
              <w:t xml:space="preserve"> -  </w:t>
            </w:r>
            <w:r w:rsidRPr="00043CD8">
              <w:rPr>
                <w:rFonts w:ascii="Sylfaen" w:hAnsi="Sylfaen" w:cs="Sylfaen"/>
                <w:sz w:val="24"/>
                <w:szCs w:val="24"/>
                <w:shd w:val="clear" w:color="auto" w:fill="FEFEFF"/>
                <w:lang w:val="ka-GE"/>
              </w:rPr>
              <w:t>საკითხის</w:t>
            </w:r>
            <w:r w:rsidRPr="00043CD8">
              <w:rPr>
                <w:rFonts w:ascii="Arial" w:hAnsi="Arial" w:cs="Arial"/>
                <w:sz w:val="24"/>
                <w:szCs w:val="24"/>
                <w:shd w:val="clear" w:color="auto" w:fill="FEFEFF"/>
              </w:rPr>
              <w:t xml:space="preserve"> </w:t>
            </w:r>
            <w:r w:rsidRPr="00043CD8">
              <w:rPr>
                <w:rFonts w:ascii="Sylfaen" w:hAnsi="Sylfaen" w:cs="Sylfaen"/>
                <w:sz w:val="24"/>
                <w:szCs w:val="24"/>
                <w:shd w:val="clear" w:color="auto" w:fill="FEFEFF"/>
              </w:rPr>
              <w:t xml:space="preserve">შესწავლა, აღქმა  ერთიანობაში, მისი  შემადგენელი კომპონენტების  </w:t>
            </w:r>
            <w:r w:rsidRPr="00043CD8">
              <w:rPr>
                <w:rFonts w:ascii="Sylfaen" w:hAnsi="Sylfaen" w:cs="Sylfaen"/>
                <w:sz w:val="24"/>
                <w:szCs w:val="24"/>
                <w:shd w:val="clear" w:color="auto" w:fill="FEFEFF"/>
                <w:lang w:val="ka-GE"/>
              </w:rPr>
              <w:t xml:space="preserve"> </w:t>
            </w:r>
            <w:r w:rsidRPr="00043CD8">
              <w:rPr>
                <w:rFonts w:ascii="Sylfaen" w:hAnsi="Sylfaen" w:cs="Sylfaen"/>
                <w:sz w:val="24"/>
                <w:szCs w:val="24"/>
                <w:shd w:val="clear" w:color="auto" w:fill="FEFEFF"/>
              </w:rPr>
              <w:t>შერწყმა - დაკავშირების საშუალებით.</w:t>
            </w:r>
            <w:r w:rsidRPr="00043CD8">
              <w:rPr>
                <w:rFonts w:ascii="Sylfaen" w:hAnsi="Sylfaen" w:cs="Sylfaen"/>
                <w:sz w:val="24"/>
                <w:szCs w:val="24"/>
                <w:shd w:val="clear" w:color="auto" w:fill="FEFEFF"/>
                <w:lang w:val="ka-GE"/>
              </w:rPr>
              <w:t xml:space="preserve"> </w:t>
            </w:r>
          </w:p>
          <w:p w14:paraId="09AA8155" w14:textId="77777777" w:rsidR="00AC79D4" w:rsidRPr="00043CD8" w:rsidRDefault="00AC79D4" w:rsidP="00861EB8">
            <w:pPr>
              <w:pStyle w:val="ListParagraph"/>
              <w:numPr>
                <w:ilvl w:val="0"/>
                <w:numId w:val="27"/>
              </w:numPr>
              <w:tabs>
                <w:tab w:val="left" w:pos="-360"/>
              </w:tabs>
              <w:spacing w:after="0" w:line="240" w:lineRule="auto"/>
              <w:rPr>
                <w:rFonts w:ascii="Sylfaen" w:eastAsia="Calibri" w:hAnsi="Sylfaen" w:cs="Verdana"/>
                <w:sz w:val="24"/>
                <w:szCs w:val="24"/>
              </w:rPr>
            </w:pPr>
            <w:r w:rsidRPr="00043CD8">
              <w:rPr>
                <w:rFonts w:ascii="Sylfaen" w:hAnsi="Sylfaen" w:cs="Sylfaen"/>
                <w:sz w:val="24"/>
                <w:szCs w:val="24"/>
                <w:shd w:val="clear" w:color="auto" w:fill="FEFEFF"/>
                <w:lang w:val="ka-GE"/>
              </w:rPr>
              <w:t xml:space="preserve"> </w:t>
            </w:r>
            <w:r w:rsidRPr="00043CD8">
              <w:rPr>
                <w:rFonts w:ascii="Sylfaen" w:eastAsia="Calibri" w:hAnsi="Sylfaen" w:cs="Verdana"/>
                <w:b/>
                <w:sz w:val="24"/>
                <w:szCs w:val="24"/>
                <w:lang w:val="ka-GE"/>
              </w:rPr>
              <w:t xml:space="preserve">როლური/სიმულაციური თამაში - </w:t>
            </w:r>
            <w:r w:rsidRPr="00043CD8">
              <w:rPr>
                <w:rFonts w:ascii="Sylfaen" w:eastAsia="Calibri" w:hAnsi="Sylfaen" w:cs="Verdana"/>
                <w:sz w:val="24"/>
                <w:szCs w:val="24"/>
                <w:lang w:val="ka-GE"/>
              </w:rPr>
              <w:t xml:space="preserve">სტუდენტები ასრულებენ პაციენტისა და ექიმის როლებს, აწარმოებენ ინსპექციას, დათვალიერებას, ფიზიკურ გამოკვლევებს  და აფასებენ ერთმანეთის ნამუშევარს.  </w:t>
            </w:r>
          </w:p>
          <w:p w14:paraId="6D303D3E" w14:textId="77777777" w:rsidR="00AC79D4" w:rsidRPr="00043CD8" w:rsidRDefault="00AC79D4" w:rsidP="00861EB8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043CD8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ტესტი</w:t>
            </w:r>
            <w:r w:rsidRPr="00043CD8">
              <w:rPr>
                <w:rFonts w:ascii="Sylfaen" w:hAnsi="Sylfaen"/>
                <w:sz w:val="24"/>
                <w:szCs w:val="24"/>
                <w:lang w:val="ka-GE"/>
              </w:rPr>
              <w:t xml:space="preserve"> - წერილობითი ნამუშევარი, შედგენილი კონკრეტული თემატიკის საკითხების  სახით</w:t>
            </w:r>
            <w:r w:rsidRPr="00043CD8">
              <w:rPr>
                <w:rFonts w:ascii="Sylfaen" w:hAnsi="Sylfaen"/>
                <w:sz w:val="24"/>
                <w:szCs w:val="24"/>
              </w:rPr>
              <w:t>.</w:t>
            </w:r>
          </w:p>
          <w:p w14:paraId="6EAA6988" w14:textId="77777777" w:rsidR="00AC79D4" w:rsidRPr="00043CD8" w:rsidRDefault="00AC79D4" w:rsidP="00861EB8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043CD8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წიგნზე</w:t>
            </w:r>
            <w:r w:rsidRPr="00043CD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მუშაობის მეთოდი- </w:t>
            </w:r>
            <w:r w:rsidRPr="00043CD8">
              <w:rPr>
                <w:rFonts w:ascii="Sylfaen" w:hAnsi="Sylfaen"/>
                <w:sz w:val="24"/>
                <w:szCs w:val="24"/>
                <w:lang w:val="ka-GE"/>
              </w:rPr>
              <w:t xml:space="preserve">მითითებული ლიტერატურის  დამუშავება;  </w:t>
            </w:r>
          </w:p>
          <w:p w14:paraId="1A9F89E8" w14:textId="77777777" w:rsidR="00AC79D4" w:rsidRPr="00043CD8" w:rsidRDefault="00AC79D4" w:rsidP="00861EB8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043CD8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რეფერატი</w:t>
            </w:r>
            <w:r w:rsidRPr="00043CD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 </w:t>
            </w:r>
            <w:r w:rsidRPr="00043CD8">
              <w:rPr>
                <w:rFonts w:ascii="Sylfaen" w:hAnsi="Sylfaen"/>
                <w:sz w:val="24"/>
                <w:szCs w:val="24"/>
                <w:lang w:val="ka-GE"/>
              </w:rPr>
              <w:t xml:space="preserve">კონკრეტულ თემაზე მოკლე კვლევის შესრულება (ითვალისწინებს სტუდენტის დამოუკიდებელ მუშაობას, საშუალოდ 20 საათს) </w:t>
            </w:r>
            <w:r w:rsidRPr="00043CD8"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  <w:t>ხელს უწყობს კვლევითი უნარების გამომუშავებას.</w:t>
            </w:r>
          </w:p>
          <w:p w14:paraId="757A5ABA" w14:textId="77777777" w:rsidR="00AC79D4" w:rsidRPr="00043CD8" w:rsidRDefault="00AC79D4" w:rsidP="00861EB8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043CD8">
              <w:rPr>
                <w:rFonts w:ascii="Sylfaen" w:hAnsi="Sylfaen"/>
                <w:b/>
                <w:sz w:val="24"/>
                <w:szCs w:val="24"/>
              </w:rPr>
              <w:t xml:space="preserve">IT </w:t>
            </w:r>
            <w:r w:rsidRPr="00043CD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ტექნოლოგიების გამოყენებით დამატებითი მასალის მოძიება და დამუშავება - </w:t>
            </w:r>
            <w:r w:rsidRPr="00043CD8">
              <w:rPr>
                <w:rFonts w:ascii="Sylfaen" w:hAnsi="Sylfaen"/>
                <w:sz w:val="24"/>
                <w:szCs w:val="24"/>
                <w:lang w:val="ka-GE"/>
              </w:rPr>
              <w:t>ინდივიდუალური ან ჯგუფური მუშაობის ფარგლებში დამატებითი ინფორმაციის მოძიება;</w:t>
            </w:r>
          </w:p>
          <w:p w14:paraId="71F77C6A" w14:textId="77777777" w:rsidR="00AC79D4" w:rsidRPr="00043CD8" w:rsidRDefault="00AC79D4" w:rsidP="00861EB8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043CD8">
              <w:rPr>
                <w:rFonts w:ascii="Sylfaen" w:hAnsi="Sylfaen"/>
                <w:b/>
                <w:sz w:val="24"/>
                <w:szCs w:val="24"/>
              </w:rPr>
              <w:t>კონსულტაცი</w:t>
            </w:r>
            <w:r w:rsidRPr="00043CD8">
              <w:rPr>
                <w:rFonts w:ascii="Sylfaen" w:hAnsi="Sylfaen"/>
                <w:b/>
                <w:sz w:val="24"/>
                <w:szCs w:val="24"/>
                <w:lang w:val="ka-GE"/>
              </w:rPr>
              <w:t>ა</w:t>
            </w:r>
            <w:r w:rsidRPr="00043CD8">
              <w:rPr>
                <w:rFonts w:ascii="Sylfaen" w:hAnsi="Sylfaen"/>
                <w:sz w:val="24"/>
                <w:szCs w:val="24"/>
                <w:lang w:val="ka-GE"/>
              </w:rPr>
              <w:t xml:space="preserve"> - პედაგოგთან ინდივიდუალური შეხვედრა გაურკვეველ, დასაზუსტებელ   </w:t>
            </w:r>
            <w:r w:rsidRPr="00043CD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043CD8">
              <w:rPr>
                <w:rFonts w:ascii="Sylfaen" w:hAnsi="Sylfaen"/>
                <w:sz w:val="24"/>
                <w:szCs w:val="24"/>
                <w:lang w:val="ka-GE"/>
              </w:rPr>
              <w:t>საკითხებთან დაკავშირებით.</w:t>
            </w:r>
          </w:p>
          <w:p w14:paraId="3E6CEF9C" w14:textId="77777777" w:rsidR="00AC79D4" w:rsidRPr="00043CD8" w:rsidRDefault="00AC79D4" w:rsidP="00313363">
            <w:pPr>
              <w:jc w:val="both"/>
              <w:rPr>
                <w:rFonts w:ascii="Sylfaen" w:hAnsi="Sylfaen" w:cs="Sylfaen"/>
                <w:lang w:val="ka-GE"/>
              </w:rPr>
            </w:pPr>
            <w:r w:rsidRPr="00043CD8">
              <w:t xml:space="preserve"> </w:t>
            </w:r>
          </w:p>
        </w:tc>
      </w:tr>
      <w:tr w:rsidR="00AC79D4" w:rsidRPr="00043CD8" w14:paraId="44253B9C" w14:textId="77777777" w:rsidTr="00A26A9B">
        <w:tc>
          <w:tcPr>
            <w:tcW w:w="2652" w:type="dxa"/>
          </w:tcPr>
          <w:p w14:paraId="18B22E55" w14:textId="77777777" w:rsidR="00AC79D4" w:rsidRPr="00043CD8" w:rsidRDefault="00AC79D4" w:rsidP="007E066D">
            <w:pPr>
              <w:jc w:val="both"/>
              <w:rPr>
                <w:rFonts w:ascii="AcadNusx" w:hAnsi="AcadNusx"/>
                <w:b/>
              </w:rPr>
            </w:pPr>
            <w:r w:rsidRPr="00043CD8">
              <w:rPr>
                <w:rFonts w:ascii="Sylfaen" w:hAnsi="Sylfaen"/>
                <w:b/>
              </w:rPr>
              <w:lastRenderedPageBreak/>
              <w:t>შეფასებ</w:t>
            </w:r>
            <w:r w:rsidRPr="00043CD8">
              <w:rPr>
                <w:rFonts w:ascii="Sylfaen" w:hAnsi="Sylfaen"/>
                <w:b/>
                <w:lang w:val="en-US"/>
              </w:rPr>
              <w:t>ის კრიტერიუმები</w:t>
            </w:r>
          </w:p>
        </w:tc>
        <w:tc>
          <w:tcPr>
            <w:tcW w:w="7416" w:type="dxa"/>
          </w:tcPr>
          <w:p w14:paraId="06A841A2" w14:textId="77777777" w:rsidR="00AC79D4" w:rsidRPr="00043CD8" w:rsidRDefault="00AC79D4" w:rsidP="00552679">
            <w:pPr>
              <w:spacing w:line="360" w:lineRule="auto"/>
              <w:jc w:val="both"/>
              <w:rPr>
                <w:rFonts w:ascii="AcadNusx" w:hAnsi="AcadNusx"/>
                <w:lang w:val="de-DE"/>
              </w:rPr>
            </w:pPr>
            <w:r w:rsidRPr="00043CD8">
              <w:rPr>
                <w:rFonts w:ascii="Sylfaen" w:hAnsi="Sylfaen"/>
                <w:lang w:val="de-DE"/>
              </w:rPr>
              <w:t>შეფასების სისტემა უშვებს:</w:t>
            </w:r>
          </w:p>
          <w:p w14:paraId="7FEA93A7" w14:textId="77777777" w:rsidR="00AC79D4" w:rsidRPr="00043CD8" w:rsidRDefault="00AC79D4" w:rsidP="00552679">
            <w:pPr>
              <w:pStyle w:val="ListParagraph"/>
              <w:numPr>
                <w:ilvl w:val="0"/>
                <w:numId w:val="16"/>
              </w:numPr>
              <w:spacing w:line="360" w:lineRule="auto"/>
              <w:jc w:val="both"/>
              <w:rPr>
                <w:rFonts w:ascii="AcadNusx" w:hAnsi="AcadNusx"/>
                <w:sz w:val="24"/>
                <w:szCs w:val="24"/>
                <w:lang w:val="de-DE"/>
              </w:rPr>
            </w:pPr>
            <w:r w:rsidRPr="00043CD8">
              <w:rPr>
                <w:rFonts w:ascii="Sylfaen" w:hAnsi="Sylfaen"/>
                <w:b/>
                <w:sz w:val="24"/>
                <w:szCs w:val="24"/>
                <w:lang w:val="de-DE"/>
              </w:rPr>
              <w:t>ხუთი სახის დადებით შეფასებას</w:t>
            </w:r>
            <w:r w:rsidRPr="00043CD8">
              <w:rPr>
                <w:rFonts w:ascii="Sylfaen" w:hAnsi="Sylfaen"/>
                <w:sz w:val="24"/>
                <w:szCs w:val="24"/>
                <w:lang w:val="de-DE"/>
              </w:rPr>
              <w:t>:</w:t>
            </w:r>
          </w:p>
          <w:p w14:paraId="652F6986" w14:textId="77777777" w:rsidR="00AC79D4" w:rsidRPr="00043CD8" w:rsidRDefault="00AC79D4" w:rsidP="00552679">
            <w:pPr>
              <w:autoSpaceDE w:val="0"/>
              <w:autoSpaceDN w:val="0"/>
              <w:adjustRightInd w:val="0"/>
              <w:rPr>
                <w:rFonts w:ascii="AcadNusx" w:hAnsi="AcadNusx" w:cs="AcadNusx"/>
              </w:rPr>
            </w:pPr>
            <w:r w:rsidRPr="00043CD8">
              <w:rPr>
                <w:rFonts w:ascii="Sylfaen" w:hAnsi="Sylfaen"/>
                <w:lang w:val="de-DE"/>
              </w:rPr>
              <w:t xml:space="preserve"> ა.ა) (</w:t>
            </w:r>
            <w:r w:rsidRPr="00043CD8">
              <w:rPr>
                <w:b/>
              </w:rPr>
              <w:t xml:space="preserve"> A ) </w:t>
            </w:r>
            <w:r w:rsidRPr="00043CD8">
              <w:rPr>
                <w:rFonts w:ascii="Sylfaen" w:hAnsi="Sylfaen" w:cs="AcadNusx"/>
                <w:b/>
              </w:rPr>
              <w:t>ფრიადი  –</w:t>
            </w:r>
            <w:r w:rsidRPr="00043CD8">
              <w:rPr>
                <w:rFonts w:ascii="Sylfaen" w:hAnsi="Sylfaen" w:cs="AcadNusx"/>
              </w:rPr>
              <w:t>მაქსიმალური შეფასების 91% –100%;</w:t>
            </w:r>
          </w:p>
          <w:p w14:paraId="66F01D42" w14:textId="77777777" w:rsidR="00AC79D4" w:rsidRPr="00043CD8" w:rsidRDefault="00AC79D4" w:rsidP="00552679">
            <w:pPr>
              <w:autoSpaceDE w:val="0"/>
              <w:autoSpaceDN w:val="0"/>
              <w:adjustRightInd w:val="0"/>
              <w:rPr>
                <w:b/>
              </w:rPr>
            </w:pPr>
            <w:r w:rsidRPr="00043CD8">
              <w:rPr>
                <w:rFonts w:ascii="Sylfaen" w:hAnsi="Sylfaen" w:cs="AcadNusx"/>
              </w:rPr>
              <w:t xml:space="preserve">ა.ბ) ( </w:t>
            </w:r>
            <w:r w:rsidRPr="00043CD8">
              <w:rPr>
                <w:b/>
              </w:rPr>
              <w:t xml:space="preserve">B ) </w:t>
            </w:r>
            <w:r w:rsidRPr="00043CD8">
              <w:rPr>
                <w:rFonts w:ascii="Sylfaen" w:hAnsi="Sylfaen" w:cs="AcadNusx"/>
                <w:b/>
              </w:rPr>
              <w:t xml:space="preserve">ძალიან კარგი – </w:t>
            </w:r>
            <w:r w:rsidRPr="00043CD8">
              <w:rPr>
                <w:rFonts w:ascii="Sylfaen" w:hAnsi="Sylfaen" w:cs="AcadNusx"/>
              </w:rPr>
              <w:t>მაქსიმალური შეფასების 81-90 %;</w:t>
            </w:r>
          </w:p>
          <w:p w14:paraId="249F562E" w14:textId="77777777" w:rsidR="00AC79D4" w:rsidRPr="00043CD8" w:rsidRDefault="00AC79D4" w:rsidP="00552679">
            <w:pPr>
              <w:autoSpaceDE w:val="0"/>
              <w:autoSpaceDN w:val="0"/>
              <w:adjustRightInd w:val="0"/>
              <w:rPr>
                <w:b/>
              </w:rPr>
            </w:pPr>
            <w:r w:rsidRPr="00043CD8">
              <w:rPr>
                <w:b/>
              </w:rPr>
              <w:t xml:space="preserve">  </w:t>
            </w:r>
            <w:r w:rsidRPr="00043CD8">
              <w:rPr>
                <w:rFonts w:ascii="Sylfaen" w:hAnsi="Sylfaen"/>
              </w:rPr>
              <w:t>ა.გ)</w:t>
            </w:r>
            <w:r w:rsidRPr="00043CD8">
              <w:rPr>
                <w:b/>
              </w:rPr>
              <w:t xml:space="preserve">  ( C ) </w:t>
            </w:r>
            <w:r w:rsidRPr="00043CD8">
              <w:rPr>
                <w:rFonts w:ascii="Sylfaen" w:hAnsi="Sylfaen" w:cs="AcadNusx"/>
                <w:b/>
              </w:rPr>
              <w:t xml:space="preserve">კარგი – </w:t>
            </w:r>
            <w:r w:rsidRPr="00043CD8">
              <w:rPr>
                <w:rFonts w:ascii="Sylfaen" w:hAnsi="Sylfaen" w:cs="AcadNusx"/>
              </w:rPr>
              <w:t>მაქსიმალური შეფასების 71-80 %;</w:t>
            </w:r>
          </w:p>
          <w:p w14:paraId="0FB9D717" w14:textId="77777777" w:rsidR="00AC79D4" w:rsidRPr="00043CD8" w:rsidRDefault="00AC79D4" w:rsidP="00552679">
            <w:pPr>
              <w:autoSpaceDE w:val="0"/>
              <w:autoSpaceDN w:val="0"/>
              <w:adjustRightInd w:val="0"/>
              <w:rPr>
                <w:b/>
              </w:rPr>
            </w:pPr>
            <w:r w:rsidRPr="00043CD8">
              <w:rPr>
                <w:rFonts w:ascii="Sylfaen" w:hAnsi="Sylfaen"/>
              </w:rPr>
              <w:t xml:space="preserve"> ა.დ) ( </w:t>
            </w:r>
            <w:r w:rsidRPr="00043CD8">
              <w:rPr>
                <w:b/>
              </w:rPr>
              <w:t xml:space="preserve">D ) </w:t>
            </w:r>
            <w:r w:rsidRPr="00043CD8">
              <w:rPr>
                <w:rFonts w:ascii="Sylfaen" w:hAnsi="Sylfaen" w:cs="AcadNusx"/>
                <w:b/>
              </w:rPr>
              <w:t xml:space="preserve">დამაკმაყოფილებელი – </w:t>
            </w:r>
            <w:r w:rsidRPr="00043CD8">
              <w:rPr>
                <w:rFonts w:ascii="Sylfaen" w:hAnsi="Sylfaen" w:cs="AcadNusx"/>
              </w:rPr>
              <w:t>მაქსიმალური შეფასების 61-70%;</w:t>
            </w:r>
          </w:p>
          <w:p w14:paraId="677D3F8E" w14:textId="77777777" w:rsidR="00AC79D4" w:rsidRPr="00043CD8" w:rsidRDefault="00AC79D4" w:rsidP="00552679">
            <w:pPr>
              <w:autoSpaceDE w:val="0"/>
              <w:autoSpaceDN w:val="0"/>
              <w:adjustRightInd w:val="0"/>
              <w:rPr>
                <w:rFonts w:ascii="AcadNusx" w:hAnsi="AcadNusx" w:cs="AcadNusx"/>
              </w:rPr>
            </w:pPr>
            <w:r w:rsidRPr="00043CD8">
              <w:rPr>
                <w:rFonts w:ascii="Sylfaen" w:hAnsi="Sylfaen"/>
              </w:rPr>
              <w:t xml:space="preserve"> ა.ე) ( </w:t>
            </w:r>
            <w:r w:rsidRPr="00043CD8">
              <w:rPr>
                <w:b/>
              </w:rPr>
              <w:t xml:space="preserve">E ) </w:t>
            </w:r>
            <w:r w:rsidRPr="00043CD8">
              <w:rPr>
                <w:rFonts w:ascii="Sylfaen" w:hAnsi="Sylfaen" w:cs="AcadNusx"/>
                <w:b/>
              </w:rPr>
              <w:t xml:space="preserve">საკმარისი – </w:t>
            </w:r>
            <w:r w:rsidRPr="00043CD8">
              <w:rPr>
                <w:rFonts w:ascii="Sylfaen" w:hAnsi="Sylfaen" w:cs="AcadNusx"/>
              </w:rPr>
              <w:t>მაქსიმალური შეფასების 51-60 %.</w:t>
            </w:r>
          </w:p>
          <w:p w14:paraId="4AFC1F40" w14:textId="77777777" w:rsidR="00AC79D4" w:rsidRPr="00043CD8" w:rsidRDefault="00AC79D4" w:rsidP="00552679">
            <w:pPr>
              <w:autoSpaceDE w:val="0"/>
              <w:autoSpaceDN w:val="0"/>
              <w:adjustRightInd w:val="0"/>
              <w:rPr>
                <w:b/>
              </w:rPr>
            </w:pPr>
          </w:p>
          <w:p w14:paraId="4547ACF9" w14:textId="77777777" w:rsidR="00AC79D4" w:rsidRPr="00043CD8" w:rsidRDefault="00AC79D4" w:rsidP="00552679">
            <w:pPr>
              <w:autoSpaceDE w:val="0"/>
              <w:autoSpaceDN w:val="0"/>
              <w:adjustRightInd w:val="0"/>
              <w:rPr>
                <w:rFonts w:ascii="AcadNusx" w:hAnsi="AcadNusx"/>
                <w:b/>
              </w:rPr>
            </w:pPr>
            <w:r w:rsidRPr="00043CD8">
              <w:rPr>
                <w:rFonts w:ascii="Sylfaen" w:hAnsi="Sylfaen"/>
                <w:b/>
              </w:rPr>
              <w:t xml:space="preserve">   ბ) ორი სახის უარყოფით შეფასებას:</w:t>
            </w:r>
          </w:p>
          <w:p w14:paraId="69C39450" w14:textId="77777777" w:rsidR="00AC79D4" w:rsidRPr="00043CD8" w:rsidRDefault="00AC79D4" w:rsidP="00552679">
            <w:pPr>
              <w:autoSpaceDE w:val="0"/>
              <w:autoSpaceDN w:val="0"/>
              <w:adjustRightInd w:val="0"/>
              <w:rPr>
                <w:rFonts w:ascii="AcadNusx" w:hAnsi="AcadNusx"/>
                <w:b/>
              </w:rPr>
            </w:pPr>
          </w:p>
          <w:p w14:paraId="0F1DA253" w14:textId="77777777" w:rsidR="00AC79D4" w:rsidRPr="00043CD8" w:rsidRDefault="00AC79D4" w:rsidP="00552679">
            <w:pPr>
              <w:rPr>
                <w:rFonts w:ascii="AcadNusx" w:hAnsi="AcadNusx" w:cs="AcadNusx"/>
              </w:rPr>
            </w:pPr>
            <w:r w:rsidRPr="00043CD8">
              <w:rPr>
                <w:rFonts w:ascii="Sylfaen" w:hAnsi="Sylfaen"/>
              </w:rPr>
              <w:t xml:space="preserve">      ბ.ა) (</w:t>
            </w:r>
            <w:r w:rsidRPr="00043CD8">
              <w:rPr>
                <w:b/>
              </w:rPr>
              <w:t>FX)</w:t>
            </w:r>
            <w:r w:rsidRPr="00043CD8">
              <w:rPr>
                <w:rFonts w:ascii="Sylfaen" w:hAnsi="Sylfaen" w:cs="AcadNusx"/>
                <w:b/>
              </w:rPr>
              <w:t xml:space="preserve"> ვერ ჩააბარა– </w:t>
            </w:r>
            <w:r w:rsidRPr="00043CD8">
              <w:rPr>
                <w:rFonts w:ascii="Sylfaen" w:hAnsi="Sylfaen" w:cs="AcadNusx"/>
              </w:rPr>
              <w:t>მაქსიმალური შეფასების 41-50%, რაც ნიშნავს, რომ სტუდენტს  ჩასაბარებლად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14:paraId="7EE8F4C8" w14:textId="77777777" w:rsidR="00AC79D4" w:rsidRPr="00043CD8" w:rsidRDefault="00AC79D4" w:rsidP="00552679">
            <w:pPr>
              <w:rPr>
                <w:rFonts w:ascii="Sylfaen" w:hAnsi="Sylfaen" w:cs="AcadNusx"/>
                <w:lang w:val="ka-GE"/>
              </w:rPr>
            </w:pPr>
            <w:r w:rsidRPr="00043CD8">
              <w:rPr>
                <w:rFonts w:ascii="Sylfaen" w:hAnsi="Sylfaen" w:cs="AcadNusx"/>
              </w:rPr>
              <w:t xml:space="preserve">     ბ.ბ)  (</w:t>
            </w:r>
            <w:r w:rsidRPr="00043CD8">
              <w:rPr>
                <w:b/>
                <w:lang w:val="pt-PT"/>
              </w:rPr>
              <w:t xml:space="preserve">F) </w:t>
            </w:r>
            <w:r w:rsidRPr="00043CD8">
              <w:rPr>
                <w:rFonts w:ascii="Sylfaen" w:hAnsi="Sylfaen" w:cs="AcadNusx"/>
                <w:b/>
                <w:lang w:val="pt-PT"/>
              </w:rPr>
              <w:t xml:space="preserve">ჩაიჭრა – </w:t>
            </w:r>
            <w:r w:rsidRPr="00043CD8">
              <w:rPr>
                <w:rFonts w:ascii="Sylfaen" w:hAnsi="Sylfaen" w:cs="AcadNusx"/>
              </w:rPr>
              <w:t>მაქსიმალური შეფასების 40% და ნაკლები, რაც ნიშნავს, რომ სტუდენტის მიერ ჩატარებული სამუშაო არ არის საკმარისი და მას საგანი ახლიდან აქვს შესასწავლი.</w:t>
            </w:r>
          </w:p>
          <w:p w14:paraId="4A03AA6C" w14:textId="77777777" w:rsidR="00AC79D4" w:rsidRPr="00043CD8" w:rsidRDefault="00AC79D4" w:rsidP="00552679">
            <w:pPr>
              <w:rPr>
                <w:rFonts w:ascii="Sylfaen" w:hAnsi="Sylfaen" w:cs="AcadNusx"/>
                <w:lang w:val="ka-GE"/>
              </w:rPr>
            </w:pPr>
          </w:p>
          <w:p w14:paraId="09ADBE30" w14:textId="77777777" w:rsidR="00AC79D4" w:rsidRPr="00043CD8" w:rsidRDefault="00AC79D4" w:rsidP="00A37FF6">
            <w:pPr>
              <w:jc w:val="both"/>
              <w:rPr>
                <w:rFonts w:ascii="Sylfaen" w:hAnsi="Sylfaen" w:cs="AcadNusx"/>
                <w:lang w:val="ka-GE"/>
              </w:rPr>
            </w:pPr>
            <w:r w:rsidRPr="00043CD8">
              <w:rPr>
                <w:rFonts w:ascii="Sylfaen" w:hAnsi="Sylfaen" w:cs="AcadNusx"/>
                <w:lang w:val="ka-GE"/>
              </w:rPr>
              <w:t xml:space="preserve">სტუდენტის შეფასება ხდება 100 ქულიანი სისტემით, </w:t>
            </w:r>
            <w:r w:rsidRPr="00043CD8">
              <w:rPr>
                <w:rFonts w:ascii="Sylfaen" w:hAnsi="Sylfaen"/>
              </w:rPr>
              <w:t>რომელიც ნაწილდება შემდეგნაირად:</w:t>
            </w:r>
            <w:r w:rsidRPr="00043CD8">
              <w:rPr>
                <w:rFonts w:ascii="Sylfaen" w:hAnsi="Sylfaen"/>
                <w:lang w:val="ka-GE"/>
              </w:rPr>
              <w:t xml:space="preserve"> </w:t>
            </w:r>
            <w:r w:rsidRPr="00043CD8">
              <w:rPr>
                <w:rFonts w:ascii="Sylfaen" w:hAnsi="Sylfaen" w:cs="AcadNusx"/>
                <w:u w:color="FF0000"/>
              </w:rPr>
              <w:t xml:space="preserve"> </w:t>
            </w:r>
            <w:r w:rsidRPr="00043CD8">
              <w:rPr>
                <w:rFonts w:ascii="Sylfaen" w:hAnsi="Sylfaen" w:cs="AcadNusx"/>
                <w:lang w:val="ka-GE"/>
              </w:rPr>
              <w:t>60 ქულა - შუალედური შეფასებები, 40 ქულა - დასკვნითი გამოცდა.</w:t>
            </w:r>
            <w:r w:rsidRPr="00043CD8">
              <w:rPr>
                <w:rFonts w:ascii="Sylfaen" w:hAnsi="Sylfaen" w:cs="AcadNusx"/>
              </w:rPr>
              <w:t xml:space="preserve"> </w:t>
            </w:r>
          </w:p>
          <w:p w14:paraId="6965FFD1" w14:textId="77777777" w:rsidR="00AC79D4" w:rsidRPr="00043CD8" w:rsidRDefault="00AC79D4" w:rsidP="00A37FF6">
            <w:pPr>
              <w:jc w:val="both"/>
              <w:rPr>
                <w:rFonts w:ascii="Sylfaen" w:hAnsi="Sylfaen"/>
                <w:lang w:val="ka-GE"/>
              </w:rPr>
            </w:pPr>
          </w:p>
          <w:p w14:paraId="0913E09A" w14:textId="77777777" w:rsidR="00AC79D4" w:rsidRPr="00043CD8" w:rsidRDefault="00AC79D4" w:rsidP="00A37FF6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left="72" w:right="-15" w:firstLine="0"/>
              <w:jc w:val="both"/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</w:pPr>
            <w:r w:rsidRPr="00043CD8">
              <w:rPr>
                <w:rFonts w:ascii="Sylfaen" w:hAnsi="Sylfaen" w:cs="AcadNusx"/>
                <w:sz w:val="24"/>
                <w:szCs w:val="24"/>
                <w:u w:color="FF0000"/>
              </w:rPr>
              <w:t>შუალედური შეფასებების ქულათა ჯამს სემესტრი</w:t>
            </w:r>
            <w:r w:rsidRPr="00043CD8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 xml:space="preserve">ს </w:t>
            </w:r>
            <w:r w:rsidRPr="00043CD8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განმავლობაში სტუდენტი შემდეგ კომპონენტებში დააგროვებს: </w:t>
            </w:r>
          </w:p>
          <w:p w14:paraId="5A9C2818" w14:textId="77777777" w:rsidR="00AC79D4" w:rsidRPr="00043CD8" w:rsidRDefault="00AC79D4" w:rsidP="00552679">
            <w:pPr>
              <w:rPr>
                <w:rFonts w:ascii="Sylfaen" w:hAnsi="Sylfaen" w:cs="AcadNusx"/>
                <w:lang w:val="ka-GE"/>
              </w:rPr>
            </w:pPr>
            <w:r w:rsidRPr="00043CD8">
              <w:rPr>
                <w:rFonts w:ascii="Sylfaen" w:hAnsi="Sylfaen" w:cs="AcadNusx"/>
                <w:lang w:val="ka-GE"/>
              </w:rPr>
              <w:t xml:space="preserve">      </w:t>
            </w:r>
          </w:p>
          <w:p w14:paraId="33BB0ABE" w14:textId="77777777" w:rsidR="00AC79D4" w:rsidRPr="00043CD8" w:rsidRDefault="00AC79D4" w:rsidP="00A37FF6">
            <w:pPr>
              <w:numPr>
                <w:ilvl w:val="0"/>
                <w:numId w:val="29"/>
              </w:numPr>
              <w:ind w:left="138" w:firstLine="0"/>
              <w:rPr>
                <w:rFonts w:ascii="Sylfaen" w:hAnsi="Sylfaen" w:cs="AcadNusx"/>
                <w:lang w:val="ka-GE"/>
              </w:rPr>
            </w:pPr>
            <w:r w:rsidRPr="00043CD8">
              <w:rPr>
                <w:rFonts w:ascii="Sylfaen" w:hAnsi="Sylfaen" w:cs="AcadNusx"/>
                <w:b/>
                <w:lang w:val="ka-GE"/>
              </w:rPr>
              <w:t xml:space="preserve">მასალის ზეპირი პრეზენტაცია:  </w:t>
            </w:r>
            <w:r w:rsidRPr="00043CD8">
              <w:rPr>
                <w:rFonts w:ascii="Sylfaen" w:hAnsi="Sylfaen" w:cs="AcadNusx"/>
                <w:lang w:val="ka-GE"/>
              </w:rPr>
              <w:t>ტარდება 14-ჯერ, ფასდება თითო ქულით, სულ - 14 ქულა;</w:t>
            </w:r>
          </w:p>
          <w:p w14:paraId="2997F5B0" w14:textId="4CB50FC9" w:rsidR="00AC79D4" w:rsidRPr="00043CD8" w:rsidRDefault="00AC79D4" w:rsidP="00A37FF6">
            <w:pPr>
              <w:numPr>
                <w:ilvl w:val="0"/>
                <w:numId w:val="29"/>
              </w:numPr>
              <w:ind w:left="138" w:firstLine="0"/>
              <w:rPr>
                <w:rFonts w:ascii="Sylfaen" w:hAnsi="Sylfaen" w:cs="AcadNusx"/>
                <w:lang w:val="ka-GE"/>
              </w:rPr>
            </w:pPr>
            <w:r w:rsidRPr="00043CD8">
              <w:rPr>
                <w:rFonts w:ascii="Sylfaen" w:hAnsi="Sylfaen"/>
                <w:b/>
                <w:lang w:val="ka-GE"/>
              </w:rPr>
              <w:t>პრაქტიკული უნარების დემონსტრირება -</w:t>
            </w:r>
            <w:r w:rsidRPr="00043CD8">
              <w:rPr>
                <w:rFonts w:ascii="Sylfaen" w:hAnsi="Sylfaen" w:cs="AcadNusx"/>
                <w:lang w:val="ka-GE"/>
              </w:rPr>
              <w:t xml:space="preserve">ტარდება 12-ჯერ, </w:t>
            </w:r>
            <w:r w:rsidRPr="00043CD8">
              <w:rPr>
                <w:rFonts w:ascii="Sylfaen" w:hAnsi="Sylfaen"/>
                <w:b/>
                <w:lang w:val="ka-GE"/>
              </w:rPr>
              <w:t xml:space="preserve"> </w:t>
            </w:r>
            <w:r w:rsidRPr="00043CD8">
              <w:rPr>
                <w:rFonts w:ascii="Sylfaen" w:hAnsi="Sylfaen" w:cs="AcadNusx"/>
                <w:lang w:val="ka-GE"/>
              </w:rPr>
              <w:t>ფასდება თითო ქულით, სულ - 12 ქულა;</w:t>
            </w:r>
            <w:r w:rsidR="008D5DCC">
              <w:rPr>
                <w:rFonts w:ascii="Sylfaen" w:hAnsi="Sylfaen" w:cs="AcadNusx"/>
                <w:lang w:val="ka-GE"/>
              </w:rPr>
              <w:t xml:space="preserve"> მინიმალური კომპეტენციის ზღვარი - 6 ქულა.</w:t>
            </w:r>
          </w:p>
          <w:p w14:paraId="45B93289" w14:textId="77777777" w:rsidR="00AC79D4" w:rsidRPr="00043CD8" w:rsidRDefault="00AC79D4" w:rsidP="00A37FF6">
            <w:pPr>
              <w:numPr>
                <w:ilvl w:val="0"/>
                <w:numId w:val="29"/>
              </w:numPr>
              <w:ind w:left="138" w:firstLine="0"/>
              <w:rPr>
                <w:rFonts w:ascii="Sylfaen" w:hAnsi="Sylfaen" w:cs="AcadNusx"/>
                <w:lang w:val="ka-GE"/>
              </w:rPr>
            </w:pPr>
            <w:r w:rsidRPr="00043CD8">
              <w:rPr>
                <w:rFonts w:ascii="Sylfaen" w:hAnsi="Sylfaen" w:cs="AcadNusx"/>
                <w:b/>
                <w:lang w:val="ka-GE"/>
              </w:rPr>
              <w:t>ანალიზი</w:t>
            </w:r>
            <w:r w:rsidRPr="00043CD8">
              <w:rPr>
                <w:rFonts w:ascii="Sylfaen" w:hAnsi="Sylfaen" w:cs="AcadNusx"/>
                <w:lang w:val="ka-GE"/>
              </w:rPr>
              <w:t xml:space="preserve"> ( სიტუაციური ანალიზი -  დიფ.დიაგნოზის გაკეთება, დიაგნოზის განსაზღვრა, მკურნალობის გეგმის შემუშავება)- ტარდება 4-ჯერ, თითოეული ფასდება თითო ქულით,  სულ 4 ქულა.</w:t>
            </w:r>
          </w:p>
          <w:p w14:paraId="6CD48430" w14:textId="77777777" w:rsidR="00AC79D4" w:rsidRPr="00043CD8" w:rsidRDefault="00AC79D4" w:rsidP="00A37FF6">
            <w:pPr>
              <w:numPr>
                <w:ilvl w:val="0"/>
                <w:numId w:val="29"/>
              </w:numPr>
              <w:ind w:left="138" w:firstLine="0"/>
              <w:rPr>
                <w:rFonts w:ascii="Sylfaen" w:hAnsi="Sylfaen" w:cs="AcadNusx"/>
                <w:lang w:val="ka-GE"/>
              </w:rPr>
            </w:pPr>
            <w:r w:rsidRPr="00043CD8">
              <w:rPr>
                <w:rFonts w:ascii="Sylfaen" w:hAnsi="Sylfaen"/>
                <w:b/>
                <w:lang w:val="ka-GE"/>
              </w:rPr>
              <w:t>რეფერატი</w:t>
            </w:r>
            <w:r w:rsidRPr="00043CD8">
              <w:rPr>
                <w:rFonts w:ascii="Sylfaen" w:hAnsi="Sylfaen"/>
                <w:lang w:val="ka-GE"/>
              </w:rPr>
              <w:t xml:space="preserve"> - ტარდება წერილობითი ფორმით სასწავლო კურსით გათვალისწინებული თემატიკის  ფარგლებში, ფასდება 10 ქულით შემდეგი კრიტერიუმებით:</w:t>
            </w:r>
          </w:p>
          <w:p w14:paraId="2FE01E26" w14:textId="77777777" w:rsidR="00AC79D4" w:rsidRPr="00043CD8" w:rsidRDefault="00AC79D4" w:rsidP="00CE7B00">
            <w:pPr>
              <w:jc w:val="both"/>
              <w:rPr>
                <w:rFonts w:ascii="Sylfaen" w:hAnsi="Sylfaen"/>
              </w:rPr>
            </w:pPr>
          </w:p>
          <w:p w14:paraId="43F16342" w14:textId="77777777" w:rsidR="00AC79D4" w:rsidRPr="00043CD8" w:rsidRDefault="00AC79D4" w:rsidP="00CE7B00">
            <w:pPr>
              <w:jc w:val="both"/>
              <w:rPr>
                <w:rFonts w:ascii="Sylfaen" w:hAnsi="Sylfaen"/>
                <w:lang w:val="ka-GE"/>
              </w:rPr>
            </w:pPr>
            <w:r w:rsidRPr="00043CD8">
              <w:rPr>
                <w:rFonts w:ascii="Sylfaen" w:hAnsi="Sylfaen"/>
                <w:lang w:val="ka-GE"/>
              </w:rPr>
              <w:t xml:space="preserve">თემის სტრუქტურა - </w:t>
            </w:r>
            <w:r w:rsidRPr="00043CD8">
              <w:rPr>
                <w:rFonts w:ascii="Sylfaen" w:hAnsi="Sylfaen"/>
              </w:rPr>
              <w:t xml:space="preserve">2 </w:t>
            </w:r>
            <w:r w:rsidRPr="00043CD8">
              <w:rPr>
                <w:rFonts w:ascii="Sylfaen" w:hAnsi="Sylfaen"/>
                <w:lang w:val="ka-GE"/>
              </w:rPr>
              <w:t>ქულა;</w:t>
            </w:r>
          </w:p>
          <w:p w14:paraId="1E79B172" w14:textId="77777777" w:rsidR="00AC79D4" w:rsidRPr="00043CD8" w:rsidRDefault="00AC79D4" w:rsidP="00CE7B00">
            <w:pPr>
              <w:jc w:val="both"/>
              <w:rPr>
                <w:rFonts w:ascii="Sylfaen" w:hAnsi="Sylfaen"/>
                <w:lang w:val="ka-GE"/>
              </w:rPr>
            </w:pPr>
            <w:r w:rsidRPr="00043CD8">
              <w:rPr>
                <w:rFonts w:ascii="Sylfaen" w:hAnsi="Sylfaen"/>
                <w:lang w:val="ka-GE"/>
              </w:rPr>
              <w:t xml:space="preserve">გამოყენებული ლიტერატურის მიმოხილვა - </w:t>
            </w:r>
            <w:r w:rsidRPr="00043CD8">
              <w:rPr>
                <w:rFonts w:ascii="Sylfaen" w:hAnsi="Sylfaen"/>
              </w:rPr>
              <w:t xml:space="preserve">4 </w:t>
            </w:r>
            <w:r w:rsidRPr="00043CD8">
              <w:rPr>
                <w:rFonts w:ascii="Sylfaen" w:hAnsi="Sylfaen"/>
                <w:lang w:val="ka-GE"/>
              </w:rPr>
              <w:t>ქულა;</w:t>
            </w:r>
          </w:p>
          <w:p w14:paraId="3D992D6B" w14:textId="77777777" w:rsidR="00AC79D4" w:rsidRPr="00043CD8" w:rsidRDefault="00AC79D4" w:rsidP="00CE7B00">
            <w:pPr>
              <w:jc w:val="both"/>
              <w:rPr>
                <w:rFonts w:ascii="Sylfaen" w:hAnsi="Sylfaen"/>
                <w:lang w:val="ka-GE"/>
              </w:rPr>
            </w:pPr>
            <w:r w:rsidRPr="00043CD8">
              <w:rPr>
                <w:rFonts w:ascii="Sylfaen" w:hAnsi="Sylfaen"/>
                <w:lang w:val="ka-GE"/>
              </w:rPr>
              <w:t>კრიტიკული/ლოგიკური მსჯელობა - 4 ქულა;</w:t>
            </w:r>
          </w:p>
          <w:p w14:paraId="387034E4" w14:textId="77777777" w:rsidR="00AC79D4" w:rsidRPr="00043CD8" w:rsidRDefault="00AC79D4" w:rsidP="00CE7B00">
            <w:pPr>
              <w:jc w:val="both"/>
              <w:rPr>
                <w:rFonts w:ascii="Sylfaen" w:hAnsi="Sylfaen"/>
                <w:lang w:val="ka-GE"/>
              </w:rPr>
            </w:pPr>
          </w:p>
          <w:p w14:paraId="43A9F28F" w14:textId="77777777" w:rsidR="00AC79D4" w:rsidRPr="00043CD8" w:rsidRDefault="00AC79D4" w:rsidP="00CE7B00">
            <w:pPr>
              <w:jc w:val="both"/>
              <w:rPr>
                <w:rFonts w:ascii="Sylfaen" w:hAnsi="Sylfaen"/>
                <w:lang w:val="ka-GE"/>
              </w:rPr>
            </w:pPr>
            <w:r w:rsidRPr="00043CD8">
              <w:rPr>
                <w:rFonts w:ascii="Sylfaen" w:hAnsi="Sylfaen"/>
                <w:b/>
                <w:lang w:val="ka-GE"/>
              </w:rPr>
              <w:t xml:space="preserve">თემის სტრუქტურა - </w:t>
            </w:r>
            <w:r w:rsidRPr="00043CD8">
              <w:rPr>
                <w:rFonts w:ascii="Sylfaen" w:hAnsi="Sylfaen"/>
                <w:lang w:val="ka-GE"/>
              </w:rPr>
              <w:t>შესავალი;</w:t>
            </w:r>
          </w:p>
          <w:p w14:paraId="69CB28B8" w14:textId="77777777" w:rsidR="00AC79D4" w:rsidRPr="00043CD8" w:rsidRDefault="00AC79D4" w:rsidP="00CE7B00">
            <w:pPr>
              <w:jc w:val="both"/>
              <w:rPr>
                <w:rFonts w:ascii="Sylfaen" w:hAnsi="Sylfaen"/>
                <w:lang w:val="ka-GE"/>
              </w:rPr>
            </w:pPr>
            <w:r w:rsidRPr="00043CD8">
              <w:rPr>
                <w:rFonts w:ascii="Sylfaen" w:hAnsi="Sylfaen"/>
                <w:lang w:val="ka-GE"/>
              </w:rPr>
              <w:t xml:space="preserve">                                         - საკითხის/პრობლემის ჩამოყალიბება;</w:t>
            </w:r>
          </w:p>
          <w:p w14:paraId="31E613B4" w14:textId="77777777" w:rsidR="00AC79D4" w:rsidRPr="00043CD8" w:rsidRDefault="00AC79D4" w:rsidP="00CE7B00">
            <w:pPr>
              <w:jc w:val="both"/>
              <w:rPr>
                <w:rFonts w:ascii="Sylfaen" w:hAnsi="Sylfaen"/>
                <w:lang w:val="ka-GE"/>
              </w:rPr>
            </w:pPr>
            <w:r w:rsidRPr="00043CD8">
              <w:rPr>
                <w:rFonts w:ascii="Sylfaen" w:hAnsi="Sylfaen"/>
                <w:lang w:val="ka-GE"/>
              </w:rPr>
              <w:t xml:space="preserve">                                         - ლიტერატურის მიმოხილვა;</w:t>
            </w:r>
          </w:p>
          <w:p w14:paraId="628EB9B4" w14:textId="77777777" w:rsidR="00AC79D4" w:rsidRPr="00043CD8" w:rsidRDefault="00AC79D4" w:rsidP="00CE7B00">
            <w:pPr>
              <w:jc w:val="both"/>
              <w:rPr>
                <w:rFonts w:ascii="Sylfaen" w:hAnsi="Sylfaen"/>
              </w:rPr>
            </w:pPr>
            <w:r w:rsidRPr="00043CD8">
              <w:rPr>
                <w:rFonts w:ascii="Sylfaen" w:hAnsi="Sylfaen"/>
                <w:lang w:val="ka-GE"/>
              </w:rPr>
              <w:lastRenderedPageBreak/>
              <w:t xml:space="preserve">                                         - ინდივიდუალური კვლევა;</w:t>
            </w:r>
          </w:p>
          <w:p w14:paraId="18771C03" w14:textId="77777777" w:rsidR="00AC79D4" w:rsidRPr="00043CD8" w:rsidRDefault="00AC79D4" w:rsidP="00CE7B00">
            <w:pPr>
              <w:jc w:val="both"/>
              <w:rPr>
                <w:rFonts w:ascii="Sylfaen" w:hAnsi="Sylfaen"/>
                <w:lang w:val="ka-GE"/>
              </w:rPr>
            </w:pPr>
            <w:r w:rsidRPr="00043CD8">
              <w:rPr>
                <w:rFonts w:ascii="Sylfaen" w:hAnsi="Sylfaen"/>
                <w:lang w:val="ka-GE"/>
              </w:rPr>
              <w:t xml:space="preserve">                                         - მიღებულ მასალაზე მსჯელობა;</w:t>
            </w:r>
          </w:p>
          <w:p w14:paraId="2C7A6EF7" w14:textId="77777777" w:rsidR="00AC79D4" w:rsidRPr="00043CD8" w:rsidRDefault="00AC79D4" w:rsidP="00CE7B00">
            <w:pPr>
              <w:jc w:val="both"/>
              <w:rPr>
                <w:rFonts w:ascii="Sylfaen" w:hAnsi="Sylfaen"/>
                <w:lang w:val="ka-GE"/>
              </w:rPr>
            </w:pPr>
            <w:r w:rsidRPr="00043CD8">
              <w:rPr>
                <w:rFonts w:ascii="Sylfaen" w:hAnsi="Sylfaen"/>
                <w:lang w:val="ka-GE"/>
              </w:rPr>
              <w:t xml:space="preserve">                                         - დასკვნა;</w:t>
            </w:r>
          </w:p>
          <w:p w14:paraId="6FFFC555" w14:textId="77777777" w:rsidR="00AC79D4" w:rsidRPr="00043CD8" w:rsidRDefault="00AC79D4" w:rsidP="00CE7B00">
            <w:pPr>
              <w:jc w:val="both"/>
              <w:rPr>
                <w:rFonts w:ascii="Sylfaen" w:hAnsi="Sylfaen"/>
                <w:lang w:val="ka-GE"/>
              </w:rPr>
            </w:pPr>
            <w:r w:rsidRPr="00043CD8">
              <w:rPr>
                <w:rFonts w:ascii="Sylfaen" w:hAnsi="Sylfaen"/>
                <w:lang w:val="ka-GE"/>
              </w:rPr>
              <w:t xml:space="preserve">                                         - ლიტერატურა.</w:t>
            </w:r>
          </w:p>
          <w:p w14:paraId="42423248" w14:textId="77777777" w:rsidR="00AC79D4" w:rsidRPr="00043CD8" w:rsidRDefault="00AC79D4" w:rsidP="00CE7B00">
            <w:pPr>
              <w:jc w:val="both"/>
              <w:rPr>
                <w:rFonts w:ascii="Sylfaen" w:hAnsi="Sylfaen"/>
              </w:rPr>
            </w:pPr>
            <w:r w:rsidRPr="00043CD8">
              <w:rPr>
                <w:rFonts w:ascii="Sylfaen" w:hAnsi="Sylfaen"/>
                <w:lang w:val="ka-GE"/>
              </w:rPr>
              <w:t>ფასდება 2 ქულით შემდეგი რანჟირებით:</w:t>
            </w:r>
          </w:p>
          <w:p w14:paraId="008FDD49" w14:textId="77777777" w:rsidR="00AC79D4" w:rsidRPr="00043CD8" w:rsidRDefault="00AC79D4" w:rsidP="00CE7B00">
            <w:pPr>
              <w:jc w:val="both"/>
              <w:rPr>
                <w:rFonts w:ascii="Sylfaen" w:hAnsi="Sylfaen"/>
                <w:b/>
              </w:rPr>
            </w:pPr>
          </w:p>
          <w:p w14:paraId="2A28E6EE" w14:textId="77777777" w:rsidR="00AC79D4" w:rsidRPr="00043CD8" w:rsidRDefault="00AC79D4" w:rsidP="00CE7B00">
            <w:pPr>
              <w:jc w:val="both"/>
              <w:rPr>
                <w:rFonts w:ascii="Sylfaen" w:hAnsi="Sylfaen"/>
                <w:lang w:val="ka-GE"/>
              </w:rPr>
            </w:pPr>
            <w:r w:rsidRPr="00043CD8">
              <w:rPr>
                <w:rFonts w:ascii="Sylfaen" w:hAnsi="Sylfaen"/>
                <w:lang w:val="ka-GE"/>
              </w:rPr>
              <w:t xml:space="preserve">თემა სტრუქტურულად გამართულია - </w:t>
            </w:r>
            <w:r w:rsidRPr="00043CD8">
              <w:rPr>
                <w:rFonts w:ascii="Sylfaen" w:hAnsi="Sylfaen"/>
              </w:rPr>
              <w:t>2</w:t>
            </w:r>
            <w:r w:rsidRPr="00043CD8">
              <w:rPr>
                <w:rFonts w:ascii="Sylfaen" w:hAnsi="Sylfaen"/>
                <w:lang w:val="ka-GE"/>
              </w:rPr>
              <w:t xml:space="preserve"> ქულა;</w:t>
            </w:r>
          </w:p>
          <w:p w14:paraId="7E2FEEC8" w14:textId="77777777" w:rsidR="00AC79D4" w:rsidRPr="00043CD8" w:rsidRDefault="00AC79D4" w:rsidP="00CE7B00">
            <w:pPr>
              <w:jc w:val="both"/>
              <w:rPr>
                <w:rFonts w:ascii="Sylfaen" w:hAnsi="Sylfaen"/>
                <w:lang w:val="ka-GE"/>
              </w:rPr>
            </w:pPr>
            <w:r w:rsidRPr="00043CD8">
              <w:rPr>
                <w:rFonts w:ascii="Sylfaen" w:hAnsi="Sylfaen"/>
                <w:lang w:val="ka-GE"/>
              </w:rPr>
              <w:t xml:space="preserve">თემა სტრუქტურულად გამართულია, მაგრამ არა სრულად - </w:t>
            </w:r>
            <w:r w:rsidRPr="00043CD8">
              <w:rPr>
                <w:rFonts w:ascii="Sylfaen" w:hAnsi="Sylfaen"/>
              </w:rPr>
              <w:t>1</w:t>
            </w:r>
            <w:r w:rsidRPr="00043CD8">
              <w:rPr>
                <w:rFonts w:ascii="Sylfaen" w:hAnsi="Sylfaen"/>
                <w:lang w:val="ka-GE"/>
              </w:rPr>
              <w:t xml:space="preserve"> ქულა;</w:t>
            </w:r>
          </w:p>
          <w:p w14:paraId="0FE86E73" w14:textId="77777777" w:rsidR="00AC79D4" w:rsidRPr="00043CD8" w:rsidRDefault="00AC79D4" w:rsidP="00CE7B00">
            <w:pPr>
              <w:jc w:val="both"/>
              <w:rPr>
                <w:rFonts w:ascii="Sylfaen" w:hAnsi="Sylfaen"/>
                <w:b/>
                <w:lang w:val="ka-GE"/>
              </w:rPr>
            </w:pPr>
          </w:p>
          <w:p w14:paraId="62E1F057" w14:textId="77777777" w:rsidR="00AC79D4" w:rsidRPr="00043CD8" w:rsidRDefault="00AC79D4" w:rsidP="00CE7B00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043CD8">
              <w:rPr>
                <w:rFonts w:ascii="Sylfaen" w:hAnsi="Sylfaen"/>
                <w:b/>
                <w:lang w:val="ka-GE"/>
              </w:rPr>
              <w:t>გამოყენებული ლიტერატურის მიმოხილვა</w:t>
            </w:r>
            <w:r w:rsidRPr="00043CD8">
              <w:rPr>
                <w:rFonts w:ascii="Sylfaen" w:hAnsi="Sylfaen"/>
                <w:lang w:val="ka-GE"/>
              </w:rPr>
              <w:t xml:space="preserve"> </w:t>
            </w:r>
            <w:r w:rsidRPr="00043CD8">
              <w:rPr>
                <w:rFonts w:ascii="Sylfaen" w:hAnsi="Sylfaen"/>
                <w:b/>
                <w:lang w:val="ka-GE"/>
              </w:rPr>
              <w:t xml:space="preserve">- </w:t>
            </w:r>
            <w:r w:rsidRPr="00043CD8">
              <w:rPr>
                <w:rFonts w:ascii="Sylfaen" w:hAnsi="Sylfaen"/>
                <w:lang w:val="ka-GE"/>
              </w:rPr>
              <w:t>ფასდება 4 ქულით შემდეგი რანჟირებით:</w:t>
            </w:r>
          </w:p>
          <w:p w14:paraId="10CE2D26" w14:textId="77777777" w:rsidR="00AC79D4" w:rsidRPr="00043CD8" w:rsidRDefault="00AC79D4" w:rsidP="00CE7B00">
            <w:pPr>
              <w:jc w:val="both"/>
              <w:rPr>
                <w:rFonts w:ascii="Sylfaen" w:hAnsi="Sylfaen"/>
                <w:lang w:val="ka-GE"/>
              </w:rPr>
            </w:pPr>
            <w:r w:rsidRPr="00043CD8">
              <w:rPr>
                <w:rFonts w:ascii="Sylfaen" w:hAnsi="Sylfaen"/>
                <w:lang w:val="ka-GE"/>
              </w:rPr>
              <w:t xml:space="preserve">კონკრეტულ საკითხთან დაკავშირებული ლიტერატურა განხილულია სრულყოფილად (როგორც სამამულო, ისე უცხოელ ავტორთა ) - </w:t>
            </w:r>
            <w:r w:rsidRPr="00043CD8">
              <w:rPr>
                <w:rFonts w:ascii="Sylfaen" w:hAnsi="Sylfaen"/>
              </w:rPr>
              <w:t xml:space="preserve">4 </w:t>
            </w:r>
            <w:r w:rsidRPr="00043CD8">
              <w:rPr>
                <w:rFonts w:ascii="Sylfaen" w:hAnsi="Sylfaen"/>
                <w:lang w:val="ka-GE"/>
              </w:rPr>
              <w:t>ქულა;</w:t>
            </w:r>
          </w:p>
          <w:p w14:paraId="50A6C1BA" w14:textId="77777777" w:rsidR="00AC79D4" w:rsidRPr="00043CD8" w:rsidRDefault="00AC79D4" w:rsidP="00CE7B00">
            <w:pPr>
              <w:jc w:val="both"/>
              <w:rPr>
                <w:rFonts w:ascii="Sylfaen" w:hAnsi="Sylfaen"/>
                <w:lang w:val="ka-GE"/>
              </w:rPr>
            </w:pPr>
            <w:r w:rsidRPr="00043CD8">
              <w:rPr>
                <w:rFonts w:ascii="Sylfaen" w:hAnsi="Sylfaen"/>
                <w:lang w:val="ka-GE"/>
              </w:rPr>
              <w:t xml:space="preserve">კონკრეტულ საკითხთან დაკავშირებით განხილულია მხოლოდ სამამულო ავტორთა  ლიტერატურა - </w:t>
            </w:r>
            <w:r w:rsidRPr="00043CD8">
              <w:rPr>
                <w:rFonts w:ascii="Sylfaen" w:hAnsi="Sylfaen"/>
              </w:rPr>
              <w:t>3</w:t>
            </w:r>
            <w:r w:rsidRPr="00043CD8">
              <w:rPr>
                <w:rFonts w:ascii="Sylfaen" w:hAnsi="Sylfaen"/>
                <w:lang w:val="ka-GE"/>
              </w:rPr>
              <w:t xml:space="preserve"> ქულა;</w:t>
            </w:r>
          </w:p>
          <w:p w14:paraId="2862DBE2" w14:textId="77777777" w:rsidR="00AC79D4" w:rsidRPr="00043CD8" w:rsidRDefault="00AC79D4" w:rsidP="00CE7B00">
            <w:pPr>
              <w:jc w:val="both"/>
              <w:rPr>
                <w:rFonts w:ascii="Sylfaen" w:hAnsi="Sylfaen"/>
                <w:lang w:val="ka-GE"/>
              </w:rPr>
            </w:pPr>
            <w:r w:rsidRPr="00043CD8">
              <w:rPr>
                <w:rFonts w:ascii="Sylfaen" w:hAnsi="Sylfaen"/>
                <w:lang w:val="ka-GE"/>
              </w:rPr>
              <w:t xml:space="preserve">კონკრეტულ საკითხთან დაკავშირებული ლიტერატურა არასრულყოფილია - </w:t>
            </w:r>
            <w:r w:rsidRPr="00043CD8">
              <w:rPr>
                <w:rFonts w:ascii="Sylfaen" w:hAnsi="Sylfaen"/>
              </w:rPr>
              <w:t xml:space="preserve">2 </w:t>
            </w:r>
            <w:r w:rsidRPr="00043CD8">
              <w:rPr>
                <w:rFonts w:ascii="Sylfaen" w:hAnsi="Sylfaen"/>
                <w:lang w:val="ka-GE"/>
              </w:rPr>
              <w:t>ქულა;</w:t>
            </w:r>
          </w:p>
          <w:p w14:paraId="739A225F" w14:textId="77777777" w:rsidR="00AC79D4" w:rsidRPr="00043CD8" w:rsidRDefault="00AC79D4" w:rsidP="00CE7B00">
            <w:pPr>
              <w:jc w:val="both"/>
              <w:rPr>
                <w:rFonts w:ascii="Sylfaen" w:hAnsi="Sylfaen"/>
                <w:lang w:val="ka-GE"/>
              </w:rPr>
            </w:pPr>
            <w:r w:rsidRPr="00043CD8">
              <w:rPr>
                <w:rFonts w:ascii="Sylfaen" w:hAnsi="Sylfaen"/>
                <w:lang w:val="ka-GE"/>
              </w:rPr>
              <w:t>კონკრეტულ საკითხთან დაკავშირებული ლიტერატურა მწირია - 1</w:t>
            </w:r>
            <w:r w:rsidRPr="00043CD8">
              <w:rPr>
                <w:rFonts w:ascii="Sylfaen" w:hAnsi="Sylfaen"/>
              </w:rPr>
              <w:t xml:space="preserve"> </w:t>
            </w:r>
            <w:r w:rsidRPr="00043CD8">
              <w:rPr>
                <w:rFonts w:ascii="Sylfaen" w:hAnsi="Sylfaen"/>
                <w:lang w:val="ka-GE"/>
              </w:rPr>
              <w:t>ქულა;</w:t>
            </w:r>
          </w:p>
          <w:p w14:paraId="7B259C55" w14:textId="77777777" w:rsidR="00AC79D4" w:rsidRPr="00043CD8" w:rsidRDefault="00AC79D4" w:rsidP="00CE7B00">
            <w:pPr>
              <w:jc w:val="both"/>
              <w:rPr>
                <w:rFonts w:ascii="Sylfaen" w:hAnsi="Sylfaen"/>
                <w:lang w:val="ka-GE"/>
              </w:rPr>
            </w:pPr>
          </w:p>
          <w:p w14:paraId="6CEB529A" w14:textId="77777777" w:rsidR="00AC79D4" w:rsidRPr="00043CD8" w:rsidRDefault="00AC79D4" w:rsidP="00CE7B00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043CD8">
              <w:rPr>
                <w:rFonts w:ascii="Sylfaen" w:hAnsi="Sylfaen"/>
                <w:b/>
                <w:lang w:val="ka-GE"/>
              </w:rPr>
              <w:t>კრიტიკული/ლოგიკური მსჯელობა -</w:t>
            </w:r>
            <w:r w:rsidRPr="00043CD8">
              <w:rPr>
                <w:rFonts w:ascii="Sylfaen" w:hAnsi="Sylfaen"/>
                <w:lang w:val="ka-GE"/>
              </w:rPr>
              <w:t>ფასდება 4 ქულით შემდეგი რანჟირებით:</w:t>
            </w:r>
          </w:p>
          <w:p w14:paraId="1ACCC32D" w14:textId="77777777" w:rsidR="00AC79D4" w:rsidRPr="00043CD8" w:rsidRDefault="00AC79D4" w:rsidP="00CE7B00">
            <w:pPr>
              <w:jc w:val="both"/>
              <w:rPr>
                <w:rFonts w:ascii="Sylfaen" w:hAnsi="Sylfaen"/>
                <w:lang w:val="ka-GE"/>
              </w:rPr>
            </w:pPr>
            <w:r w:rsidRPr="00043CD8">
              <w:rPr>
                <w:rFonts w:ascii="Sylfaen" w:hAnsi="Sylfaen"/>
                <w:lang w:val="ka-GE"/>
              </w:rPr>
              <w:t>განხილული მასალა რელევანტურია და შეესაბამება კვლევის მიზანს - 1 ქულა;</w:t>
            </w:r>
          </w:p>
          <w:p w14:paraId="3C68581C" w14:textId="77777777" w:rsidR="00AC79D4" w:rsidRPr="00043CD8" w:rsidRDefault="00AC79D4" w:rsidP="00CE7B00">
            <w:pPr>
              <w:jc w:val="both"/>
              <w:rPr>
                <w:rFonts w:ascii="Sylfaen" w:hAnsi="Sylfaen"/>
                <w:lang w:val="ka-GE"/>
              </w:rPr>
            </w:pPr>
            <w:r w:rsidRPr="00043CD8">
              <w:rPr>
                <w:rFonts w:ascii="Sylfaen" w:hAnsi="Sylfaen"/>
                <w:lang w:val="ka-GE"/>
              </w:rPr>
              <w:t xml:space="preserve"> თემის ირგვლივ მსჯელობა  ლოგიკურია - 1 ქულა;</w:t>
            </w:r>
          </w:p>
          <w:p w14:paraId="0A08FDF2" w14:textId="77777777" w:rsidR="00AC79D4" w:rsidRPr="00043CD8" w:rsidRDefault="00AC79D4" w:rsidP="00CE7B00">
            <w:pPr>
              <w:jc w:val="both"/>
              <w:rPr>
                <w:rFonts w:ascii="Sylfaen" w:hAnsi="Sylfaen"/>
                <w:lang w:val="ka-GE"/>
              </w:rPr>
            </w:pPr>
            <w:r w:rsidRPr="00043CD8">
              <w:rPr>
                <w:rFonts w:ascii="Sylfaen" w:hAnsi="Sylfaen"/>
                <w:lang w:val="ka-GE"/>
              </w:rPr>
              <w:t xml:space="preserve"> განხილული მასალა სწორად არის გაანალიზებული  - 1 ქულა;</w:t>
            </w:r>
          </w:p>
          <w:p w14:paraId="1602E33D" w14:textId="77777777" w:rsidR="00AC79D4" w:rsidRPr="00043CD8" w:rsidRDefault="00AC79D4" w:rsidP="00CE7B00">
            <w:pPr>
              <w:jc w:val="both"/>
              <w:rPr>
                <w:rFonts w:ascii="Sylfaen" w:hAnsi="Sylfaen"/>
                <w:lang w:val="ka-GE"/>
              </w:rPr>
            </w:pPr>
            <w:r w:rsidRPr="00043CD8">
              <w:rPr>
                <w:rFonts w:ascii="Sylfaen" w:hAnsi="Sylfaen"/>
                <w:lang w:val="ka-GE"/>
              </w:rPr>
              <w:t xml:space="preserve"> დასკვნა მსჯელობის შესაბამისია - 1 ქულა. </w:t>
            </w:r>
          </w:p>
          <w:p w14:paraId="07D46917" w14:textId="77777777" w:rsidR="00AC79D4" w:rsidRPr="00043CD8" w:rsidRDefault="00AC79D4" w:rsidP="00552679">
            <w:pPr>
              <w:rPr>
                <w:rFonts w:ascii="Sylfaen" w:hAnsi="Sylfaen" w:cs="AcadNusx"/>
                <w:b/>
                <w:lang w:val="ka-GE"/>
              </w:rPr>
            </w:pPr>
          </w:p>
          <w:p w14:paraId="7AD0473B" w14:textId="77777777" w:rsidR="00AC79D4" w:rsidRPr="00043CD8" w:rsidRDefault="00AC79D4" w:rsidP="00A37FF6">
            <w:pPr>
              <w:numPr>
                <w:ilvl w:val="0"/>
                <w:numId w:val="30"/>
              </w:numPr>
              <w:ind w:left="138" w:firstLine="0"/>
              <w:jc w:val="both"/>
              <w:rPr>
                <w:rFonts w:ascii="AcadNusx" w:hAnsi="AcadNusx"/>
                <w:lang w:val="ka-GE"/>
              </w:rPr>
            </w:pPr>
            <w:r w:rsidRPr="00043CD8">
              <w:rPr>
                <w:rFonts w:ascii="Sylfaen" w:hAnsi="Sylfaen"/>
                <w:b/>
                <w:lang w:val="ka-GE"/>
              </w:rPr>
              <w:t>შუალედური გამოცდა</w:t>
            </w:r>
            <w:r w:rsidRPr="00043CD8">
              <w:rPr>
                <w:rFonts w:ascii="Sylfaen" w:hAnsi="Sylfaen"/>
                <w:lang w:val="ka-GE"/>
              </w:rPr>
              <w:t>: ტარდება ტესტის სახით, სადაც მოცემულია 20 კითხვა, თითო საკითხი ფასდება თითო ქულით.</w:t>
            </w:r>
          </w:p>
          <w:p w14:paraId="2349A543" w14:textId="77777777" w:rsidR="00AC79D4" w:rsidRPr="00043CD8" w:rsidRDefault="00AC79D4" w:rsidP="00552679">
            <w:pPr>
              <w:jc w:val="both"/>
              <w:rPr>
                <w:rFonts w:ascii="Sylfaen" w:hAnsi="Sylfaen"/>
                <w:lang w:val="ka-GE"/>
              </w:rPr>
            </w:pPr>
          </w:p>
          <w:p w14:paraId="5B55B482" w14:textId="77777777" w:rsidR="00AC79D4" w:rsidRPr="00043CD8" w:rsidRDefault="00AC79D4" w:rsidP="00A37FF6">
            <w:pPr>
              <w:rPr>
                <w:rFonts w:ascii="Sylfaen" w:hAnsi="Sylfaen" w:cs="AcadNusx"/>
                <w:b/>
                <w:lang w:val="ka-GE"/>
              </w:rPr>
            </w:pPr>
            <w:r w:rsidRPr="00043CD8">
              <w:rPr>
                <w:rFonts w:ascii="Sylfaen" w:hAnsi="Sylfaen" w:cs="AcadNusx"/>
                <w:b/>
                <w:lang w:val="ka-GE"/>
              </w:rPr>
              <w:t xml:space="preserve">შუალედური შეფასებების მინიმალური კომპეტენციის ზღვარი განისაზღვრება </w:t>
            </w:r>
            <w:r w:rsidR="00F31637" w:rsidRPr="00043CD8">
              <w:rPr>
                <w:rFonts w:ascii="Sylfaen" w:hAnsi="Sylfaen" w:cs="AcadNusx"/>
                <w:b/>
                <w:lang w:val="en-US"/>
              </w:rPr>
              <w:t>30</w:t>
            </w:r>
            <w:r w:rsidRPr="00043CD8">
              <w:rPr>
                <w:rFonts w:ascii="Sylfaen" w:hAnsi="Sylfaen" w:cs="AcadNusx"/>
                <w:b/>
                <w:lang w:val="ka-GE"/>
              </w:rPr>
              <w:t xml:space="preserve"> ქულით.</w:t>
            </w:r>
          </w:p>
          <w:p w14:paraId="01FACFC6" w14:textId="77777777" w:rsidR="00AC79D4" w:rsidRPr="00043CD8" w:rsidRDefault="00AC79D4" w:rsidP="00A37FF6">
            <w:pPr>
              <w:numPr>
                <w:ilvl w:val="0"/>
                <w:numId w:val="28"/>
              </w:numPr>
              <w:rPr>
                <w:rFonts w:ascii="Sylfaen" w:hAnsi="Sylfaen" w:cs="AcadNusx"/>
                <w:b/>
                <w:lang w:val="ka-GE"/>
              </w:rPr>
            </w:pPr>
            <w:r w:rsidRPr="00043CD8">
              <w:rPr>
                <w:rFonts w:ascii="Sylfaen" w:hAnsi="Sylfaen" w:cs="AcadNusx"/>
                <w:b/>
                <w:lang w:val="ka-GE"/>
              </w:rPr>
              <w:t>დასკვნითი   გამოცდა - 40 ქულა</w:t>
            </w:r>
            <w:r w:rsidRPr="00043CD8">
              <w:rPr>
                <w:rFonts w:ascii="Sylfaen" w:hAnsi="Sylfaen" w:cs="AcadNusx"/>
                <w:b/>
              </w:rPr>
              <w:t>.</w:t>
            </w:r>
          </w:p>
          <w:p w14:paraId="0E018BAA" w14:textId="77777777" w:rsidR="00AC79D4" w:rsidRPr="00043CD8" w:rsidRDefault="00AC79D4" w:rsidP="00A37FF6">
            <w:pPr>
              <w:jc w:val="both"/>
              <w:rPr>
                <w:rFonts w:ascii="Sylfaen" w:hAnsi="Sylfaen"/>
                <w:lang w:val="en-US"/>
              </w:rPr>
            </w:pPr>
            <w:r w:rsidRPr="00043CD8">
              <w:rPr>
                <w:rFonts w:ascii="Sylfaen" w:hAnsi="Sylfaen"/>
                <w:lang w:val="ka-GE"/>
              </w:rPr>
              <w:t>ტარდება ტესტის სახით, სადაც მოცემულია 40 კითხვა, თითო საკითხი ფასდება თითო ქულით.</w:t>
            </w:r>
          </w:p>
          <w:p w14:paraId="6C57BD18" w14:textId="77777777" w:rsidR="00AC79D4" w:rsidRPr="00043CD8" w:rsidRDefault="00AC79D4" w:rsidP="00A37FF6">
            <w:pPr>
              <w:jc w:val="both"/>
              <w:rPr>
                <w:rFonts w:ascii="Sylfaen" w:hAnsi="Sylfaen"/>
                <w:lang w:val="ka-GE"/>
              </w:rPr>
            </w:pPr>
          </w:p>
          <w:p w14:paraId="7CFE255F" w14:textId="77777777" w:rsidR="00AC79D4" w:rsidRPr="00043CD8" w:rsidRDefault="00AC79D4" w:rsidP="00A37FF6">
            <w:pPr>
              <w:rPr>
                <w:rFonts w:ascii="Sylfaen" w:hAnsi="Sylfaen" w:cs="AcadNusx"/>
                <w:b/>
                <w:lang w:val="ka-GE"/>
              </w:rPr>
            </w:pPr>
            <w:r w:rsidRPr="00043CD8">
              <w:rPr>
                <w:rFonts w:ascii="Sylfaen" w:hAnsi="Sylfaen"/>
                <w:b/>
                <w:lang w:val="ka-GE"/>
              </w:rPr>
              <w:t xml:space="preserve">დასკვნითი გამოცდის </w:t>
            </w:r>
            <w:r w:rsidRPr="00043CD8">
              <w:rPr>
                <w:rFonts w:ascii="Sylfaen" w:hAnsi="Sylfaen" w:cs="AcadNusx"/>
                <w:b/>
                <w:lang w:val="ka-GE"/>
              </w:rPr>
              <w:t xml:space="preserve">მინიმალური კომპეტენციის ზღვარი განისაზღვრება </w:t>
            </w:r>
            <w:r w:rsidR="00F31637" w:rsidRPr="00043CD8">
              <w:rPr>
                <w:rFonts w:ascii="Sylfaen" w:hAnsi="Sylfaen" w:cs="AcadNusx"/>
                <w:b/>
                <w:lang w:val="en-US"/>
              </w:rPr>
              <w:t>21</w:t>
            </w:r>
            <w:r w:rsidRPr="00043CD8">
              <w:rPr>
                <w:rFonts w:ascii="Sylfaen" w:hAnsi="Sylfaen" w:cs="AcadNusx"/>
                <w:b/>
                <w:lang w:val="ka-GE"/>
              </w:rPr>
              <w:t xml:space="preserve"> ქულით.</w:t>
            </w:r>
          </w:p>
          <w:p w14:paraId="3CEC9DD4" w14:textId="77777777" w:rsidR="00AC79D4" w:rsidRPr="00043CD8" w:rsidRDefault="00AC79D4" w:rsidP="00A37FF6">
            <w:pPr>
              <w:rPr>
                <w:rFonts w:ascii="Sylfaen" w:hAnsi="Sylfaen" w:cs="AcadNusx"/>
                <w:lang w:val="ka-GE"/>
              </w:rPr>
            </w:pPr>
          </w:p>
          <w:p w14:paraId="5C6FB2A5" w14:textId="77777777" w:rsidR="00AC79D4" w:rsidRPr="00043CD8" w:rsidRDefault="00AC79D4" w:rsidP="00A37FF6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043CD8">
              <w:rPr>
                <w:rFonts w:ascii="Sylfaen" w:hAnsi="Sylfaen"/>
                <w:lang w:val="pt-PT"/>
              </w:rPr>
              <w:t>სტუდენტს დამატებით გამოცდაზე გასვლის უფლება აქვს იმავე სემესტრში (</w:t>
            </w:r>
            <w:r w:rsidRPr="00043CD8">
              <w:rPr>
                <w:rFonts w:ascii="Sylfaen" w:hAnsi="Sylfaen"/>
                <w:lang w:val="ka-GE"/>
              </w:rPr>
              <w:t>20-21</w:t>
            </w:r>
            <w:r w:rsidRPr="00043CD8">
              <w:rPr>
                <w:rFonts w:ascii="Sylfaen" w:hAnsi="Sylfaen"/>
              </w:rPr>
              <w:t>-</w:t>
            </w:r>
            <w:r w:rsidRPr="00043CD8">
              <w:rPr>
                <w:rFonts w:ascii="Sylfaen" w:hAnsi="Sylfaen"/>
                <w:lang w:val="ka-GE"/>
              </w:rPr>
              <w:t>ე  კვირა).</w:t>
            </w:r>
            <w:r w:rsidRPr="00043CD8">
              <w:rPr>
                <w:rFonts w:ascii="Sylfaen" w:hAnsi="Sylfaen"/>
                <w:lang w:val="pt-PT"/>
              </w:rPr>
              <w:t xml:space="preserve"> დასკვნით და შესაბამის დამატებით გამოცდას შორის შუალედი უნდა იყოს არა ნაკლებ </w:t>
            </w:r>
            <w:r w:rsidRPr="00043CD8">
              <w:rPr>
                <w:rFonts w:ascii="Sylfaen" w:hAnsi="Sylfaen"/>
                <w:lang w:val="ka-GE"/>
              </w:rPr>
              <w:t>5</w:t>
            </w:r>
            <w:r w:rsidRPr="00043CD8">
              <w:rPr>
                <w:rFonts w:ascii="Sylfaen" w:hAnsi="Sylfaen"/>
                <w:lang w:val="pt-PT"/>
              </w:rPr>
              <w:t xml:space="preserve"> დღისა</w:t>
            </w:r>
            <w:r w:rsidRPr="00043CD8">
              <w:rPr>
                <w:rFonts w:ascii="Sylfaen" w:hAnsi="Sylfaen"/>
                <w:lang w:val="ka-GE"/>
              </w:rPr>
              <w:t>.</w:t>
            </w:r>
            <w:r w:rsidRPr="00043CD8">
              <w:rPr>
                <w:rFonts w:ascii="Sylfaen" w:hAnsi="Sylfaen"/>
                <w:lang w:val="pt-PT"/>
              </w:rPr>
              <w:t xml:space="preserve"> </w:t>
            </w:r>
          </w:p>
        </w:tc>
      </w:tr>
      <w:tr w:rsidR="00AC79D4" w:rsidRPr="00043CD8" w14:paraId="5A48600A" w14:textId="77777777" w:rsidTr="00A26A9B">
        <w:tc>
          <w:tcPr>
            <w:tcW w:w="2652" w:type="dxa"/>
          </w:tcPr>
          <w:p w14:paraId="636C9714" w14:textId="77777777" w:rsidR="00AC79D4" w:rsidRPr="00043CD8" w:rsidRDefault="00AC79D4" w:rsidP="007E066D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043CD8">
              <w:rPr>
                <w:rFonts w:ascii="Sylfaen" w:hAnsi="Sylfaen"/>
                <w:b/>
                <w:lang w:val="en-US"/>
              </w:rPr>
              <w:lastRenderedPageBreak/>
              <w:t xml:space="preserve">ძირითადი </w:t>
            </w:r>
            <w:r w:rsidRPr="00043CD8">
              <w:rPr>
                <w:rFonts w:ascii="Sylfaen" w:hAnsi="Sylfaen"/>
                <w:b/>
              </w:rPr>
              <w:t>ლიტერატურა</w:t>
            </w:r>
          </w:p>
        </w:tc>
        <w:tc>
          <w:tcPr>
            <w:tcW w:w="7416" w:type="dxa"/>
          </w:tcPr>
          <w:p w14:paraId="57ECB813" w14:textId="77777777" w:rsidR="00AC79D4" w:rsidRPr="00043CD8" w:rsidRDefault="00AC79D4" w:rsidP="00FD79A6">
            <w:pPr>
              <w:shd w:val="clear" w:color="auto" w:fill="FFFFFF"/>
              <w:rPr>
                <w:rFonts w:ascii="AcadNusx" w:eastAsia="Times New Roman" w:hAnsi="AcadNusx"/>
                <w:lang w:val="ka-GE"/>
              </w:rPr>
            </w:pPr>
            <w:r w:rsidRPr="00043CD8">
              <w:rPr>
                <w:rFonts w:ascii="Sylfaen" w:eastAsia="Times New Roman" w:hAnsi="Sylfaen"/>
                <w:lang w:val="ka-GE"/>
              </w:rPr>
              <w:t>1</w:t>
            </w:r>
            <w:r w:rsidRPr="00043CD8">
              <w:rPr>
                <w:rFonts w:ascii="AcadNusx" w:eastAsia="Times New Roman" w:hAnsi="AcadNusx"/>
                <w:lang w:val="ka-GE"/>
              </w:rPr>
              <w:t>.</w:t>
            </w:r>
            <w:r w:rsidRPr="00043CD8">
              <w:rPr>
                <w:rFonts w:ascii="Sylfaen" w:eastAsia="Times New Roman" w:hAnsi="Sylfaen"/>
                <w:u w:color="FF0000"/>
                <w:lang w:val="ka-GE"/>
              </w:rPr>
              <w:t>რედ</w:t>
            </w:r>
            <w:r w:rsidRPr="00043CD8">
              <w:rPr>
                <w:rFonts w:ascii="AcadNusx" w:eastAsia="Times New Roman" w:hAnsi="AcadNusx"/>
                <w:lang w:val="ka-GE"/>
              </w:rPr>
              <w:t>.:</w:t>
            </w:r>
            <w:r w:rsidR="00EF5850">
              <w:rPr>
                <w:rFonts w:asciiTheme="minorHAnsi" w:eastAsia="Times New Roman" w:hAnsiTheme="minorHAnsi"/>
                <w:lang w:val="ka-GE"/>
              </w:rPr>
              <w:t xml:space="preserve"> </w:t>
            </w:r>
            <w:r w:rsidRPr="00043CD8">
              <w:rPr>
                <w:rFonts w:ascii="Sylfaen" w:eastAsia="Times New Roman" w:hAnsi="Sylfaen"/>
                <w:u w:color="FF0000"/>
                <w:lang w:val="ka-GE"/>
              </w:rPr>
              <w:t>ემ</w:t>
            </w:r>
            <w:r w:rsidR="00CE0326">
              <w:rPr>
                <w:rFonts w:ascii="Sylfaen" w:eastAsia="Times New Roman" w:hAnsi="Sylfaen"/>
                <w:u w:color="FF0000"/>
                <w:lang w:val="ka-GE"/>
              </w:rPr>
              <w:t>უ</w:t>
            </w:r>
            <w:r w:rsidRPr="00043CD8">
              <w:rPr>
                <w:rFonts w:ascii="Sylfaen" w:eastAsia="Times New Roman" w:hAnsi="Sylfaen"/>
                <w:u w:color="FF0000"/>
                <w:lang w:val="ka-GE"/>
              </w:rPr>
              <w:t>ხვარი</w:t>
            </w:r>
            <w:r w:rsidRPr="00043CD8">
              <w:rPr>
                <w:rFonts w:ascii="AcadNusx" w:eastAsia="Times New Roman" w:hAnsi="AcadNusx"/>
                <w:lang w:val="ka-GE"/>
              </w:rPr>
              <w:t xml:space="preserve"> </w:t>
            </w:r>
            <w:r w:rsidRPr="00043CD8">
              <w:rPr>
                <w:rFonts w:ascii="Sylfaen" w:eastAsia="Times New Roman" w:hAnsi="Sylfaen"/>
                <w:u w:color="FF0000"/>
                <w:lang w:val="ka-GE"/>
              </w:rPr>
              <w:t>ნ</w:t>
            </w:r>
            <w:r w:rsidRPr="00043CD8">
              <w:rPr>
                <w:rFonts w:ascii="Sylfaen" w:eastAsia="Times New Roman" w:hAnsi="Sylfaen"/>
                <w:lang w:val="ka-GE"/>
              </w:rPr>
              <w:t xml:space="preserve">. </w:t>
            </w:r>
            <w:r w:rsidR="00EF5850">
              <w:rPr>
                <w:rFonts w:ascii="AcadNusx" w:eastAsia="Times New Roman" w:hAnsi="AcadNusx"/>
                <w:u w:color="FF0000"/>
                <w:lang w:val="ka-GE"/>
              </w:rPr>
              <w:t>-</w:t>
            </w:r>
            <w:r w:rsidRPr="00043CD8">
              <w:rPr>
                <w:rFonts w:ascii="AcadNusx" w:eastAsia="Times New Roman" w:hAnsi="AcadNusx"/>
                <w:lang w:val="ka-GE"/>
              </w:rPr>
              <w:t xml:space="preserve"> </w:t>
            </w:r>
            <w:r w:rsidRPr="00043CD8">
              <w:rPr>
                <w:rFonts w:ascii="Sylfaen" w:eastAsia="Times New Roman" w:hAnsi="Sylfaen"/>
                <w:u w:color="FF0000"/>
                <w:lang w:val="ka-GE"/>
              </w:rPr>
              <w:t>შინაგანი</w:t>
            </w:r>
            <w:r w:rsidRPr="00043CD8">
              <w:rPr>
                <w:rFonts w:ascii="AcadNusx" w:eastAsia="Times New Roman" w:hAnsi="AcadNusx"/>
                <w:lang w:val="ka-GE"/>
              </w:rPr>
              <w:t xml:space="preserve"> </w:t>
            </w:r>
            <w:r w:rsidRPr="00043CD8">
              <w:rPr>
                <w:rFonts w:ascii="Sylfaen" w:eastAsia="Times New Roman" w:hAnsi="Sylfaen"/>
                <w:u w:color="FF0000"/>
                <w:lang w:val="ka-GE"/>
              </w:rPr>
              <w:t>სნეულებანი</w:t>
            </w:r>
            <w:r w:rsidRPr="00043CD8">
              <w:rPr>
                <w:rFonts w:ascii="AcadNusx" w:eastAsia="Times New Roman" w:hAnsi="AcadNusx"/>
                <w:lang w:val="ka-GE"/>
              </w:rPr>
              <w:t xml:space="preserve">. </w:t>
            </w:r>
            <w:r w:rsidRPr="00043CD8">
              <w:rPr>
                <w:rFonts w:ascii="Sylfaen" w:eastAsia="Times New Roman" w:hAnsi="Sylfaen"/>
                <w:u w:color="FF0000"/>
                <w:lang w:val="ka-GE"/>
              </w:rPr>
              <w:t>ტ</w:t>
            </w:r>
            <w:r w:rsidRPr="00043CD8">
              <w:rPr>
                <w:rFonts w:ascii="AcadNusx" w:eastAsia="Times New Roman" w:hAnsi="AcadNusx"/>
                <w:lang w:val="ka-GE"/>
              </w:rPr>
              <w:t>.</w:t>
            </w:r>
            <w:r w:rsidR="00EF5850">
              <w:rPr>
                <w:rFonts w:asciiTheme="minorHAnsi" w:eastAsia="Times New Roman" w:hAnsiTheme="minorHAnsi"/>
                <w:lang w:val="ka-GE"/>
              </w:rPr>
              <w:t xml:space="preserve"> </w:t>
            </w:r>
            <w:r w:rsidRPr="00043CD8">
              <w:rPr>
                <w:rFonts w:ascii="Sylfaen" w:eastAsia="Times New Roman" w:hAnsi="Sylfaen"/>
                <w:u w:color="FF0000"/>
                <w:lang w:val="ka-GE"/>
              </w:rPr>
              <w:t>1</w:t>
            </w:r>
            <w:r w:rsidRPr="00043CD8">
              <w:rPr>
                <w:rFonts w:ascii="AcadNusx" w:eastAsia="Times New Roman" w:hAnsi="AcadNusx"/>
                <w:lang w:val="ka-GE"/>
              </w:rPr>
              <w:t>-</w:t>
            </w:r>
            <w:r w:rsidRPr="00043CD8">
              <w:rPr>
                <w:rFonts w:ascii="Sylfaen" w:eastAsia="Times New Roman" w:hAnsi="Sylfaen"/>
                <w:u w:color="FF0000"/>
                <w:lang w:val="ka-GE"/>
              </w:rPr>
              <w:t>2</w:t>
            </w:r>
            <w:r w:rsidRPr="00043CD8">
              <w:rPr>
                <w:rFonts w:ascii="Sylfaen" w:eastAsia="Times New Roman" w:hAnsi="Sylfaen"/>
                <w:lang w:val="ka-GE"/>
              </w:rPr>
              <w:t xml:space="preserve">, </w:t>
            </w:r>
            <w:r w:rsidRPr="00043CD8">
              <w:rPr>
                <w:rFonts w:ascii="Sylfaen" w:eastAsia="Times New Roman" w:hAnsi="Sylfaen"/>
                <w:u w:color="FF0000"/>
                <w:lang w:val="en-US"/>
              </w:rPr>
              <w:t>კომპაქტ</w:t>
            </w:r>
            <w:r w:rsidRPr="00043CD8">
              <w:rPr>
                <w:rFonts w:ascii="AcadNusx" w:eastAsia="Times New Roman" w:hAnsi="AcadNusx"/>
                <w:lang w:val="ka-GE"/>
              </w:rPr>
              <w:t>-</w:t>
            </w:r>
            <w:r w:rsidRPr="00043CD8">
              <w:rPr>
                <w:rFonts w:ascii="Sylfaen" w:eastAsia="Times New Roman" w:hAnsi="Sylfaen"/>
                <w:u w:color="FF0000"/>
                <w:lang w:val="ka-GE"/>
              </w:rPr>
              <w:t>დისკებით</w:t>
            </w:r>
            <w:r w:rsidRPr="00043CD8">
              <w:rPr>
                <w:rFonts w:ascii="AcadNusx" w:eastAsia="Times New Roman" w:hAnsi="AcadNusx"/>
                <w:lang w:val="ka-GE"/>
              </w:rPr>
              <w:t xml:space="preserve">. </w:t>
            </w:r>
            <w:r w:rsidRPr="00043CD8">
              <w:rPr>
                <w:rFonts w:ascii="Sylfaen" w:eastAsia="Times New Roman" w:hAnsi="Sylfaen"/>
                <w:u w:color="FF0000"/>
                <w:lang w:val="ka-GE"/>
              </w:rPr>
              <w:t>თბ</w:t>
            </w:r>
            <w:r w:rsidRPr="00043CD8">
              <w:rPr>
                <w:rFonts w:ascii="AcadNusx" w:eastAsia="Times New Roman" w:hAnsi="AcadNusx"/>
                <w:lang w:val="ka-GE"/>
              </w:rPr>
              <w:t xml:space="preserve">., </w:t>
            </w:r>
            <w:r w:rsidRPr="00043CD8">
              <w:rPr>
                <w:rFonts w:ascii="Sylfaen" w:eastAsia="Times New Roman" w:hAnsi="Sylfaen"/>
                <w:u w:color="FF0000"/>
                <w:lang w:val="ka-GE"/>
              </w:rPr>
              <w:t>2008</w:t>
            </w:r>
            <w:r w:rsidRPr="00043CD8">
              <w:rPr>
                <w:rFonts w:ascii="AcadNusx" w:eastAsia="Times New Roman" w:hAnsi="AcadNusx"/>
                <w:lang w:val="ka-GE"/>
              </w:rPr>
              <w:t>.</w:t>
            </w:r>
          </w:p>
          <w:p w14:paraId="2F5E9AA1" w14:textId="77777777" w:rsidR="00AC79D4" w:rsidRDefault="00AC79D4" w:rsidP="005C64E0">
            <w:pPr>
              <w:shd w:val="clear" w:color="auto" w:fill="FFFFFF"/>
              <w:rPr>
                <w:rFonts w:ascii="Sylfaen" w:eastAsia="Times New Roman" w:hAnsi="Sylfaen"/>
                <w:color w:val="000000"/>
                <w:lang w:val="ka-GE"/>
              </w:rPr>
            </w:pPr>
            <w:r w:rsidRPr="00043CD8">
              <w:rPr>
                <w:rFonts w:ascii="Calibri" w:eastAsia="Times New Roman" w:hAnsi="Calibri"/>
                <w:color w:val="000000"/>
                <w:u w:color="FF0000"/>
                <w:lang w:val="ka-GE"/>
              </w:rPr>
              <w:lastRenderedPageBreak/>
              <w:t>2</w:t>
            </w:r>
            <w:r w:rsidRPr="00043CD8">
              <w:rPr>
                <w:rFonts w:ascii="Calibri" w:eastAsia="Times New Roman" w:hAnsi="Calibri"/>
                <w:color w:val="000000"/>
                <w:lang w:val="ka-GE"/>
              </w:rPr>
              <w:t>.</w:t>
            </w:r>
            <w:r w:rsidRPr="00043CD8">
              <w:rPr>
                <w:rFonts w:ascii="Sylfaen" w:eastAsia="Times New Roman" w:hAnsi="Sylfaen"/>
                <w:color w:val="000000"/>
                <w:u w:color="FF0000"/>
                <w:lang w:val="ka-GE"/>
              </w:rPr>
              <w:t>ტატიშვილი</w:t>
            </w:r>
            <w:r w:rsidRPr="00043CD8">
              <w:rPr>
                <w:rFonts w:ascii="AcadNusx" w:eastAsia="Times New Roman" w:hAnsi="AcadNusx"/>
                <w:color w:val="000000"/>
                <w:lang w:val="ka-GE"/>
              </w:rPr>
              <w:t xml:space="preserve"> </w:t>
            </w:r>
            <w:r w:rsidRPr="00043CD8">
              <w:rPr>
                <w:rFonts w:ascii="Sylfaen" w:eastAsia="Times New Roman" w:hAnsi="Sylfaen"/>
                <w:color w:val="000000"/>
                <w:u w:color="FF0000"/>
                <w:lang w:val="ka-GE"/>
              </w:rPr>
              <w:t>ნ</w:t>
            </w:r>
            <w:r w:rsidRPr="00043CD8">
              <w:rPr>
                <w:rFonts w:ascii="AcadNusx" w:eastAsia="Times New Roman" w:hAnsi="AcadNusx"/>
                <w:color w:val="000000"/>
                <w:lang w:val="ka-GE"/>
              </w:rPr>
              <w:t xml:space="preserve">., </w:t>
            </w:r>
            <w:r w:rsidRPr="00043CD8">
              <w:rPr>
                <w:rFonts w:ascii="Sylfaen" w:eastAsia="Times New Roman" w:hAnsi="Sylfaen"/>
                <w:color w:val="000000"/>
                <w:u w:color="FF0000"/>
                <w:lang w:val="ka-GE"/>
              </w:rPr>
              <w:t>სიმონია</w:t>
            </w:r>
            <w:r w:rsidRPr="00043CD8">
              <w:rPr>
                <w:rFonts w:ascii="AcadNusx" w:eastAsia="Times New Roman" w:hAnsi="AcadNusx"/>
                <w:color w:val="000000"/>
                <w:lang w:val="ka-GE"/>
              </w:rPr>
              <w:t xml:space="preserve"> </w:t>
            </w:r>
            <w:r w:rsidRPr="00043CD8">
              <w:rPr>
                <w:rFonts w:ascii="Sylfaen" w:eastAsia="Times New Roman" w:hAnsi="Sylfaen"/>
                <w:color w:val="000000"/>
                <w:u w:color="FF0000"/>
                <w:lang w:val="ka-GE"/>
              </w:rPr>
              <w:t>გ</w:t>
            </w:r>
            <w:r w:rsidRPr="00043CD8">
              <w:rPr>
                <w:rFonts w:ascii="AcadNusx" w:eastAsia="Times New Roman" w:hAnsi="AcadNusx"/>
                <w:color w:val="000000"/>
                <w:lang w:val="ka-GE"/>
              </w:rPr>
              <w:t xml:space="preserve">. </w:t>
            </w:r>
            <w:r w:rsidR="00EF5850">
              <w:rPr>
                <w:rFonts w:ascii="AcadNusx" w:eastAsia="Times New Roman" w:hAnsi="AcadNusx"/>
                <w:color w:val="000000"/>
                <w:u w:color="FF0000"/>
                <w:lang w:val="ka-GE"/>
              </w:rPr>
              <w:t>-</w:t>
            </w:r>
            <w:r w:rsidRPr="00043CD8">
              <w:rPr>
                <w:rFonts w:ascii="AcadNusx" w:eastAsia="Times New Roman" w:hAnsi="AcadNusx"/>
                <w:color w:val="000000"/>
                <w:lang w:val="ka-GE"/>
              </w:rPr>
              <w:t xml:space="preserve"> </w:t>
            </w:r>
            <w:r w:rsidRPr="00043CD8">
              <w:rPr>
                <w:rFonts w:ascii="Sylfaen" w:eastAsia="Times New Roman" w:hAnsi="Sylfaen"/>
                <w:color w:val="000000"/>
                <w:u w:color="FF0000"/>
                <w:lang w:val="ka-GE"/>
              </w:rPr>
              <w:t>შინაგანი</w:t>
            </w:r>
            <w:r w:rsidRPr="00043CD8">
              <w:rPr>
                <w:rFonts w:ascii="AcadNusx" w:eastAsia="Times New Roman" w:hAnsi="AcadNusx"/>
                <w:color w:val="000000"/>
                <w:lang w:val="ka-GE"/>
              </w:rPr>
              <w:t xml:space="preserve"> </w:t>
            </w:r>
            <w:r w:rsidRPr="00043CD8">
              <w:rPr>
                <w:rFonts w:ascii="Sylfaen" w:eastAsia="Times New Roman" w:hAnsi="Sylfaen"/>
                <w:color w:val="000000"/>
                <w:u w:color="FF0000"/>
                <w:lang w:val="ka-GE"/>
              </w:rPr>
              <w:t>სნეულებანი</w:t>
            </w:r>
            <w:r w:rsidRPr="00043CD8">
              <w:rPr>
                <w:rFonts w:ascii="AcadNusx" w:eastAsia="Times New Roman" w:hAnsi="AcadNusx"/>
                <w:color w:val="000000"/>
                <w:lang w:val="ka-GE"/>
              </w:rPr>
              <w:t xml:space="preserve">. </w:t>
            </w:r>
            <w:r w:rsidRPr="00043CD8">
              <w:rPr>
                <w:rFonts w:ascii="Sylfaen" w:eastAsia="Times New Roman" w:hAnsi="Sylfaen"/>
                <w:color w:val="000000"/>
                <w:u w:color="FF0000"/>
                <w:lang w:val="ka-GE"/>
              </w:rPr>
              <w:t>თბ</w:t>
            </w:r>
            <w:r w:rsidRPr="00043CD8">
              <w:rPr>
                <w:rFonts w:ascii="AcadNusx" w:eastAsia="Times New Roman" w:hAnsi="AcadNusx"/>
                <w:color w:val="000000"/>
                <w:lang w:val="ka-GE"/>
              </w:rPr>
              <w:t xml:space="preserve">., </w:t>
            </w:r>
            <w:r w:rsidRPr="00043CD8">
              <w:rPr>
                <w:rFonts w:ascii="Sylfaen" w:eastAsia="Times New Roman" w:hAnsi="Sylfaen"/>
                <w:color w:val="000000"/>
                <w:u w:color="FF0000"/>
                <w:lang w:val="ka-GE"/>
              </w:rPr>
              <w:t>2002</w:t>
            </w:r>
            <w:r w:rsidRPr="00043CD8">
              <w:rPr>
                <w:rFonts w:ascii="AcadNusx" w:eastAsia="Times New Roman" w:hAnsi="AcadNusx"/>
                <w:color w:val="000000"/>
                <w:lang w:val="ka-GE"/>
              </w:rPr>
              <w:t>.</w:t>
            </w:r>
          </w:p>
          <w:p w14:paraId="5B5ED147" w14:textId="77777777" w:rsidR="00E6592E" w:rsidRDefault="00EF5850" w:rsidP="00E6592E">
            <w:pPr>
              <w:shd w:val="clear" w:color="auto" w:fill="FFFFFF"/>
              <w:rPr>
                <w:rFonts w:asciiTheme="minorHAnsi" w:eastAsia="Times New Roman" w:hAnsiTheme="minorHAnsi"/>
                <w:b/>
                <w:color w:val="000000"/>
                <w:lang w:val="ka-GE"/>
              </w:rPr>
            </w:pPr>
            <w:r>
              <w:rPr>
                <w:rFonts w:ascii="Sylfaen" w:eastAsia="Times New Roman" w:hAnsi="Sylfaen"/>
                <w:b/>
                <w:lang w:val="ka-GE"/>
              </w:rPr>
              <w:t xml:space="preserve">          </w:t>
            </w:r>
            <w:r w:rsidR="00E6592E">
              <w:rPr>
                <w:rFonts w:ascii="Sylfaen" w:eastAsia="Times New Roman" w:hAnsi="Sylfaen"/>
                <w:b/>
                <w:lang w:val="ka-GE"/>
              </w:rPr>
              <w:t>ელ</w:t>
            </w:r>
            <w:r w:rsidR="00E6592E" w:rsidRPr="00043CD8">
              <w:rPr>
                <w:rFonts w:ascii="Sylfaen" w:eastAsia="Times New Roman" w:hAnsi="Sylfaen"/>
                <w:b/>
                <w:lang w:val="ka-GE"/>
              </w:rPr>
              <w:t>წიგნები</w:t>
            </w:r>
            <w:r w:rsidR="00E6592E" w:rsidRPr="00043CD8">
              <w:rPr>
                <w:rFonts w:ascii="Sylfaen" w:eastAsia="Times New Roman" w:hAnsi="Sylfaen"/>
                <w:b/>
                <w:lang w:val="en-US"/>
              </w:rPr>
              <w:t>:</w:t>
            </w:r>
            <w:r w:rsidR="00E6592E" w:rsidRPr="00043CD8">
              <w:rPr>
                <w:rFonts w:ascii="Sylfaen" w:eastAsia="Times New Roman" w:hAnsi="Sylfaen"/>
                <w:b/>
                <w:lang w:val="en-US"/>
              </w:rPr>
              <w:tab/>
            </w:r>
            <w:r w:rsidR="00E6592E">
              <w:rPr>
                <w:rFonts w:asciiTheme="minorHAnsi" w:eastAsia="Times New Roman" w:hAnsiTheme="minorHAnsi"/>
                <w:b/>
                <w:color w:val="000000"/>
                <w:lang w:val="ka-GE"/>
              </w:rPr>
              <w:t xml:space="preserve"> </w:t>
            </w:r>
          </w:p>
          <w:p w14:paraId="5F8F72DF" w14:textId="77777777" w:rsidR="00E6592E" w:rsidRPr="00043CD8" w:rsidRDefault="00E6592E" w:rsidP="00E6592E">
            <w:pPr>
              <w:shd w:val="clear" w:color="auto" w:fill="FFFFFF"/>
              <w:rPr>
                <w:rFonts w:ascii="AcadNusx" w:eastAsia="Times New Roman" w:hAnsi="AcadNusx"/>
                <w:lang w:val="ka-GE"/>
              </w:rPr>
            </w:pPr>
            <w:r w:rsidRPr="00043CD8">
              <w:rPr>
                <w:rFonts w:ascii="Sylfaen" w:eastAsia="Times New Roman" w:hAnsi="Sylfaen"/>
                <w:lang w:val="ka-GE"/>
              </w:rPr>
              <w:t>1</w:t>
            </w:r>
            <w:r w:rsidRPr="00043CD8">
              <w:rPr>
                <w:rFonts w:ascii="AcadNusx" w:eastAsia="Times New Roman" w:hAnsi="AcadNusx"/>
                <w:lang w:val="ka-GE"/>
              </w:rPr>
              <w:t>.</w:t>
            </w:r>
            <w:r w:rsidR="00EF5850">
              <w:rPr>
                <w:rFonts w:asciiTheme="minorHAnsi" w:eastAsia="Times New Roman" w:hAnsiTheme="minorHAnsi"/>
                <w:lang w:val="ka-GE"/>
              </w:rPr>
              <w:t xml:space="preserve"> </w:t>
            </w:r>
            <w:r w:rsidRPr="00043CD8">
              <w:rPr>
                <w:rFonts w:ascii="Sylfaen" w:eastAsia="Times New Roman" w:hAnsi="Sylfaen"/>
                <w:u w:color="FF0000"/>
                <w:lang w:val="ka-GE"/>
              </w:rPr>
              <w:t>რედ</w:t>
            </w:r>
            <w:r w:rsidRPr="00043CD8">
              <w:rPr>
                <w:rFonts w:ascii="AcadNusx" w:eastAsia="Times New Roman" w:hAnsi="AcadNusx"/>
                <w:lang w:val="ka-GE"/>
              </w:rPr>
              <w:t>.:</w:t>
            </w:r>
            <w:r w:rsidR="00EF5850">
              <w:rPr>
                <w:rFonts w:asciiTheme="minorHAnsi" w:eastAsia="Times New Roman" w:hAnsiTheme="minorHAnsi"/>
                <w:lang w:val="ka-GE"/>
              </w:rPr>
              <w:t xml:space="preserve"> </w:t>
            </w:r>
            <w:r w:rsidRPr="00043CD8">
              <w:rPr>
                <w:rFonts w:ascii="Sylfaen" w:eastAsia="Times New Roman" w:hAnsi="Sylfaen"/>
                <w:u w:color="FF0000"/>
                <w:lang w:val="ka-GE"/>
              </w:rPr>
              <w:t>ემ</w:t>
            </w:r>
            <w:r w:rsidR="00CE0326">
              <w:rPr>
                <w:rFonts w:ascii="Sylfaen" w:eastAsia="Times New Roman" w:hAnsi="Sylfaen"/>
                <w:u w:color="FF0000"/>
                <w:lang w:val="ka-GE"/>
              </w:rPr>
              <w:t>უ</w:t>
            </w:r>
            <w:r w:rsidRPr="00043CD8">
              <w:rPr>
                <w:rFonts w:ascii="Sylfaen" w:eastAsia="Times New Roman" w:hAnsi="Sylfaen"/>
                <w:u w:color="FF0000"/>
                <w:lang w:val="ka-GE"/>
              </w:rPr>
              <w:t>ხვარი</w:t>
            </w:r>
            <w:r w:rsidRPr="00043CD8">
              <w:rPr>
                <w:rFonts w:ascii="AcadNusx" w:eastAsia="Times New Roman" w:hAnsi="AcadNusx"/>
                <w:lang w:val="ka-GE"/>
              </w:rPr>
              <w:t xml:space="preserve"> </w:t>
            </w:r>
            <w:r w:rsidRPr="00043CD8">
              <w:rPr>
                <w:rFonts w:ascii="Sylfaen" w:eastAsia="Times New Roman" w:hAnsi="Sylfaen"/>
                <w:u w:color="FF0000"/>
                <w:lang w:val="ka-GE"/>
              </w:rPr>
              <w:t>ნ</w:t>
            </w:r>
            <w:r w:rsidRPr="00043CD8">
              <w:rPr>
                <w:rFonts w:ascii="Sylfaen" w:eastAsia="Times New Roman" w:hAnsi="Sylfaen"/>
                <w:lang w:val="ka-GE"/>
              </w:rPr>
              <w:t xml:space="preserve">. </w:t>
            </w:r>
            <w:r w:rsidR="00EF5850">
              <w:rPr>
                <w:rFonts w:ascii="AcadNusx" w:eastAsia="Times New Roman" w:hAnsi="AcadNusx"/>
                <w:u w:color="FF0000"/>
                <w:lang w:val="ka-GE"/>
              </w:rPr>
              <w:t>-</w:t>
            </w:r>
            <w:r w:rsidRPr="00043CD8">
              <w:rPr>
                <w:rFonts w:ascii="AcadNusx" w:eastAsia="Times New Roman" w:hAnsi="AcadNusx"/>
                <w:lang w:val="ka-GE"/>
              </w:rPr>
              <w:t xml:space="preserve"> </w:t>
            </w:r>
            <w:r w:rsidRPr="00043CD8">
              <w:rPr>
                <w:rFonts w:ascii="Sylfaen" w:eastAsia="Times New Roman" w:hAnsi="Sylfaen"/>
                <w:u w:color="FF0000"/>
                <w:lang w:val="ka-GE"/>
              </w:rPr>
              <w:t>შინაგანი</w:t>
            </w:r>
            <w:r w:rsidRPr="00043CD8">
              <w:rPr>
                <w:rFonts w:ascii="AcadNusx" w:eastAsia="Times New Roman" w:hAnsi="AcadNusx"/>
                <w:lang w:val="ka-GE"/>
              </w:rPr>
              <w:t xml:space="preserve"> </w:t>
            </w:r>
            <w:r w:rsidRPr="00043CD8">
              <w:rPr>
                <w:rFonts w:ascii="Sylfaen" w:eastAsia="Times New Roman" w:hAnsi="Sylfaen"/>
                <w:u w:color="FF0000"/>
                <w:lang w:val="ka-GE"/>
              </w:rPr>
              <w:t>სნეულებანი</w:t>
            </w:r>
            <w:r w:rsidRPr="00043CD8">
              <w:rPr>
                <w:rFonts w:ascii="AcadNusx" w:eastAsia="Times New Roman" w:hAnsi="AcadNusx"/>
                <w:lang w:val="ka-GE"/>
              </w:rPr>
              <w:t xml:space="preserve">. </w:t>
            </w:r>
            <w:r w:rsidRPr="00043CD8">
              <w:rPr>
                <w:rFonts w:ascii="Sylfaen" w:eastAsia="Times New Roman" w:hAnsi="Sylfaen"/>
                <w:u w:color="FF0000"/>
                <w:lang w:val="ka-GE"/>
              </w:rPr>
              <w:t>ტ</w:t>
            </w:r>
            <w:r w:rsidRPr="00043CD8">
              <w:rPr>
                <w:rFonts w:ascii="AcadNusx" w:eastAsia="Times New Roman" w:hAnsi="AcadNusx"/>
                <w:lang w:val="ka-GE"/>
              </w:rPr>
              <w:t>.</w:t>
            </w:r>
            <w:r w:rsidR="00EF5850">
              <w:rPr>
                <w:rFonts w:asciiTheme="minorHAnsi" w:eastAsia="Times New Roman" w:hAnsiTheme="minorHAnsi"/>
                <w:lang w:val="ka-GE"/>
              </w:rPr>
              <w:t xml:space="preserve"> </w:t>
            </w:r>
            <w:r w:rsidRPr="00043CD8">
              <w:rPr>
                <w:rFonts w:ascii="Sylfaen" w:eastAsia="Times New Roman" w:hAnsi="Sylfaen"/>
                <w:u w:color="FF0000"/>
                <w:lang w:val="ka-GE"/>
              </w:rPr>
              <w:t>1</w:t>
            </w:r>
            <w:r w:rsidRPr="00043CD8">
              <w:rPr>
                <w:rFonts w:ascii="AcadNusx" w:eastAsia="Times New Roman" w:hAnsi="AcadNusx"/>
                <w:lang w:val="ka-GE"/>
              </w:rPr>
              <w:t>-</w:t>
            </w:r>
            <w:r w:rsidRPr="00043CD8">
              <w:rPr>
                <w:rFonts w:ascii="Sylfaen" w:eastAsia="Times New Roman" w:hAnsi="Sylfaen"/>
                <w:u w:color="FF0000"/>
                <w:lang w:val="ka-GE"/>
              </w:rPr>
              <w:t>2</w:t>
            </w:r>
            <w:r w:rsidRPr="00043CD8">
              <w:rPr>
                <w:rFonts w:ascii="Sylfaen" w:eastAsia="Times New Roman" w:hAnsi="Sylfaen"/>
                <w:lang w:val="ka-GE"/>
              </w:rPr>
              <w:t xml:space="preserve">, </w:t>
            </w:r>
            <w:r w:rsidRPr="00043CD8">
              <w:rPr>
                <w:rFonts w:ascii="Sylfaen" w:eastAsia="Times New Roman" w:hAnsi="Sylfaen"/>
                <w:u w:color="FF0000"/>
                <w:lang w:val="en-US"/>
              </w:rPr>
              <w:t>კომპაქტ</w:t>
            </w:r>
            <w:r w:rsidRPr="00043CD8">
              <w:rPr>
                <w:rFonts w:ascii="AcadNusx" w:eastAsia="Times New Roman" w:hAnsi="AcadNusx"/>
                <w:lang w:val="ka-GE"/>
              </w:rPr>
              <w:t>-</w:t>
            </w:r>
            <w:r w:rsidRPr="00043CD8">
              <w:rPr>
                <w:rFonts w:ascii="Sylfaen" w:eastAsia="Times New Roman" w:hAnsi="Sylfaen"/>
                <w:u w:color="FF0000"/>
                <w:lang w:val="ka-GE"/>
              </w:rPr>
              <w:t>დისკებით</w:t>
            </w:r>
            <w:r w:rsidRPr="00043CD8">
              <w:rPr>
                <w:rFonts w:ascii="AcadNusx" w:eastAsia="Times New Roman" w:hAnsi="AcadNusx"/>
                <w:lang w:val="ka-GE"/>
              </w:rPr>
              <w:t xml:space="preserve">. </w:t>
            </w:r>
            <w:r w:rsidRPr="00043CD8">
              <w:rPr>
                <w:rFonts w:ascii="Sylfaen" w:eastAsia="Times New Roman" w:hAnsi="Sylfaen"/>
                <w:u w:color="FF0000"/>
                <w:lang w:val="ka-GE"/>
              </w:rPr>
              <w:t>თბ</w:t>
            </w:r>
            <w:r w:rsidRPr="00043CD8">
              <w:rPr>
                <w:rFonts w:ascii="AcadNusx" w:eastAsia="Times New Roman" w:hAnsi="AcadNusx"/>
                <w:lang w:val="ka-GE"/>
              </w:rPr>
              <w:t xml:space="preserve">., </w:t>
            </w:r>
            <w:r w:rsidRPr="00043CD8">
              <w:rPr>
                <w:rFonts w:ascii="Sylfaen" w:eastAsia="Times New Roman" w:hAnsi="Sylfaen"/>
                <w:u w:color="FF0000"/>
                <w:lang w:val="ka-GE"/>
              </w:rPr>
              <w:t>2008</w:t>
            </w:r>
            <w:r w:rsidRPr="00043CD8">
              <w:rPr>
                <w:rFonts w:ascii="AcadNusx" w:eastAsia="Times New Roman" w:hAnsi="AcadNusx"/>
                <w:lang w:val="ka-GE"/>
              </w:rPr>
              <w:t>.</w:t>
            </w:r>
          </w:p>
          <w:p w14:paraId="1D36CC4D" w14:textId="77777777" w:rsidR="00E6592E" w:rsidRPr="00E6592E" w:rsidRDefault="00E6592E" w:rsidP="00E6592E">
            <w:pPr>
              <w:shd w:val="clear" w:color="auto" w:fill="FFFFFF"/>
              <w:rPr>
                <w:rFonts w:ascii="Sylfaen" w:eastAsia="Times New Roman" w:hAnsi="Sylfaen"/>
                <w:color w:val="000000"/>
                <w:lang w:val="ka-GE"/>
              </w:rPr>
            </w:pPr>
            <w:r w:rsidRPr="00043CD8">
              <w:rPr>
                <w:rFonts w:ascii="Calibri" w:eastAsia="Times New Roman" w:hAnsi="Calibri"/>
                <w:color w:val="000000"/>
                <w:u w:color="FF0000"/>
                <w:lang w:val="ka-GE"/>
              </w:rPr>
              <w:t>2</w:t>
            </w:r>
            <w:r w:rsidRPr="00043CD8">
              <w:rPr>
                <w:rFonts w:ascii="Calibri" w:eastAsia="Times New Roman" w:hAnsi="Calibri"/>
                <w:color w:val="000000"/>
                <w:lang w:val="ka-GE"/>
              </w:rPr>
              <w:t>.</w:t>
            </w:r>
            <w:r w:rsidR="00EF5850">
              <w:rPr>
                <w:rFonts w:ascii="Calibri" w:eastAsia="Times New Roman" w:hAnsi="Calibri"/>
                <w:color w:val="000000"/>
                <w:lang w:val="ka-GE"/>
              </w:rPr>
              <w:t xml:space="preserve"> </w:t>
            </w:r>
            <w:r w:rsidRPr="00043CD8">
              <w:rPr>
                <w:rFonts w:ascii="Sylfaen" w:eastAsia="Times New Roman" w:hAnsi="Sylfaen"/>
                <w:color w:val="000000"/>
                <w:u w:color="FF0000"/>
                <w:lang w:val="ka-GE"/>
              </w:rPr>
              <w:t>ტატიშვილი</w:t>
            </w:r>
            <w:r w:rsidRPr="00043CD8">
              <w:rPr>
                <w:rFonts w:ascii="AcadNusx" w:eastAsia="Times New Roman" w:hAnsi="AcadNusx"/>
                <w:color w:val="000000"/>
                <w:lang w:val="ka-GE"/>
              </w:rPr>
              <w:t xml:space="preserve"> </w:t>
            </w:r>
            <w:r w:rsidRPr="00043CD8">
              <w:rPr>
                <w:rFonts w:ascii="Sylfaen" w:eastAsia="Times New Roman" w:hAnsi="Sylfaen"/>
                <w:color w:val="000000"/>
                <w:u w:color="FF0000"/>
                <w:lang w:val="ka-GE"/>
              </w:rPr>
              <w:t>ნ</w:t>
            </w:r>
            <w:r w:rsidRPr="00043CD8">
              <w:rPr>
                <w:rFonts w:ascii="AcadNusx" w:eastAsia="Times New Roman" w:hAnsi="AcadNusx"/>
                <w:color w:val="000000"/>
                <w:lang w:val="ka-GE"/>
              </w:rPr>
              <w:t xml:space="preserve">., </w:t>
            </w:r>
            <w:r w:rsidRPr="00043CD8">
              <w:rPr>
                <w:rFonts w:ascii="Sylfaen" w:eastAsia="Times New Roman" w:hAnsi="Sylfaen"/>
                <w:color w:val="000000"/>
                <w:u w:color="FF0000"/>
                <w:lang w:val="ka-GE"/>
              </w:rPr>
              <w:t>სიმონია</w:t>
            </w:r>
            <w:r w:rsidRPr="00043CD8">
              <w:rPr>
                <w:rFonts w:ascii="AcadNusx" w:eastAsia="Times New Roman" w:hAnsi="AcadNusx"/>
                <w:color w:val="000000"/>
                <w:lang w:val="ka-GE"/>
              </w:rPr>
              <w:t xml:space="preserve"> </w:t>
            </w:r>
            <w:r w:rsidRPr="00043CD8">
              <w:rPr>
                <w:rFonts w:ascii="Sylfaen" w:eastAsia="Times New Roman" w:hAnsi="Sylfaen"/>
                <w:color w:val="000000"/>
                <w:u w:color="FF0000"/>
                <w:lang w:val="ka-GE"/>
              </w:rPr>
              <w:t>გ</w:t>
            </w:r>
            <w:r w:rsidRPr="00043CD8">
              <w:rPr>
                <w:rFonts w:ascii="AcadNusx" w:eastAsia="Times New Roman" w:hAnsi="AcadNusx"/>
                <w:color w:val="000000"/>
                <w:lang w:val="ka-GE"/>
              </w:rPr>
              <w:t xml:space="preserve">. </w:t>
            </w:r>
            <w:r w:rsidR="00EF5850">
              <w:rPr>
                <w:rFonts w:ascii="AcadNusx" w:eastAsia="Times New Roman" w:hAnsi="AcadNusx"/>
                <w:color w:val="000000"/>
                <w:u w:color="FF0000"/>
                <w:lang w:val="ka-GE"/>
              </w:rPr>
              <w:t>-</w:t>
            </w:r>
            <w:r w:rsidRPr="00043CD8">
              <w:rPr>
                <w:rFonts w:ascii="AcadNusx" w:eastAsia="Times New Roman" w:hAnsi="AcadNusx"/>
                <w:color w:val="000000"/>
                <w:lang w:val="ka-GE"/>
              </w:rPr>
              <w:t xml:space="preserve"> </w:t>
            </w:r>
            <w:r w:rsidRPr="00043CD8">
              <w:rPr>
                <w:rFonts w:ascii="Sylfaen" w:eastAsia="Times New Roman" w:hAnsi="Sylfaen"/>
                <w:color w:val="000000"/>
                <w:u w:color="FF0000"/>
                <w:lang w:val="ka-GE"/>
              </w:rPr>
              <w:t>შინაგანი</w:t>
            </w:r>
            <w:r w:rsidRPr="00043CD8">
              <w:rPr>
                <w:rFonts w:ascii="AcadNusx" w:eastAsia="Times New Roman" w:hAnsi="AcadNusx"/>
                <w:color w:val="000000"/>
                <w:lang w:val="ka-GE"/>
              </w:rPr>
              <w:t xml:space="preserve"> </w:t>
            </w:r>
            <w:r w:rsidRPr="00043CD8">
              <w:rPr>
                <w:rFonts w:ascii="Sylfaen" w:eastAsia="Times New Roman" w:hAnsi="Sylfaen"/>
                <w:color w:val="000000"/>
                <w:u w:color="FF0000"/>
                <w:lang w:val="ka-GE"/>
              </w:rPr>
              <w:t>სნეულებანი</w:t>
            </w:r>
            <w:r w:rsidRPr="00043CD8">
              <w:rPr>
                <w:rFonts w:ascii="AcadNusx" w:eastAsia="Times New Roman" w:hAnsi="AcadNusx"/>
                <w:color w:val="000000"/>
                <w:lang w:val="ka-GE"/>
              </w:rPr>
              <w:t xml:space="preserve">. </w:t>
            </w:r>
            <w:r w:rsidRPr="00043CD8">
              <w:rPr>
                <w:rFonts w:ascii="Sylfaen" w:eastAsia="Times New Roman" w:hAnsi="Sylfaen"/>
                <w:color w:val="000000"/>
                <w:u w:color="FF0000"/>
                <w:lang w:val="ka-GE"/>
              </w:rPr>
              <w:t>თბ</w:t>
            </w:r>
            <w:r w:rsidRPr="00043CD8">
              <w:rPr>
                <w:rFonts w:ascii="AcadNusx" w:eastAsia="Times New Roman" w:hAnsi="AcadNusx"/>
                <w:color w:val="000000"/>
                <w:lang w:val="ka-GE"/>
              </w:rPr>
              <w:t xml:space="preserve">., </w:t>
            </w:r>
            <w:r w:rsidRPr="00043CD8">
              <w:rPr>
                <w:rFonts w:ascii="Sylfaen" w:eastAsia="Times New Roman" w:hAnsi="Sylfaen"/>
                <w:color w:val="000000"/>
                <w:u w:color="FF0000"/>
                <w:lang w:val="ka-GE"/>
              </w:rPr>
              <w:t>2002</w:t>
            </w:r>
          </w:p>
        </w:tc>
      </w:tr>
      <w:tr w:rsidR="00AC79D4" w:rsidRPr="00043CD8" w14:paraId="2DA64E04" w14:textId="77777777" w:rsidTr="00A26A9B">
        <w:tc>
          <w:tcPr>
            <w:tcW w:w="2652" w:type="dxa"/>
          </w:tcPr>
          <w:p w14:paraId="25995712" w14:textId="77777777" w:rsidR="00AC79D4" w:rsidRPr="00043CD8" w:rsidRDefault="00AC79D4" w:rsidP="007E066D">
            <w:pPr>
              <w:jc w:val="both"/>
              <w:rPr>
                <w:rFonts w:ascii="AcadNusx" w:hAnsi="AcadNusx"/>
                <w:b/>
              </w:rPr>
            </w:pPr>
          </w:p>
          <w:p w14:paraId="06AE158D" w14:textId="77777777" w:rsidR="00AC79D4" w:rsidRPr="00043CD8" w:rsidRDefault="00AC79D4" w:rsidP="007E066D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043CD8">
              <w:rPr>
                <w:rFonts w:ascii="Sylfaen" w:hAnsi="Sylfaen"/>
                <w:b/>
                <w:lang w:val="en-US"/>
              </w:rPr>
              <w:t>დამხმარე ლიტერატურა</w:t>
            </w:r>
          </w:p>
        </w:tc>
        <w:tc>
          <w:tcPr>
            <w:tcW w:w="7416" w:type="dxa"/>
          </w:tcPr>
          <w:p w14:paraId="5F7D64B0" w14:textId="77777777" w:rsidR="00443903" w:rsidRPr="008D5DCC" w:rsidRDefault="00443903" w:rsidP="00EF5850">
            <w:pPr>
              <w:autoSpaceDE w:val="0"/>
              <w:autoSpaceDN w:val="0"/>
              <w:adjustRightInd w:val="0"/>
              <w:spacing w:line="276" w:lineRule="auto"/>
              <w:rPr>
                <w:rFonts w:ascii="Sylfaen" w:hAnsi="Sylfaen"/>
                <w:lang w:val="ka-GE"/>
              </w:rPr>
            </w:pPr>
            <w:r w:rsidRPr="008D5DCC">
              <w:rPr>
                <w:rFonts w:ascii="Sylfaen" w:hAnsi="Sylfaen"/>
                <w:lang w:val="ka-GE"/>
              </w:rPr>
              <w:t>1.</w:t>
            </w:r>
            <w:r w:rsidRPr="008D5DCC">
              <w:rPr>
                <w:rFonts w:ascii="Sylfaen" w:hAnsi="Sylfaen"/>
                <w:lang w:val="en-US"/>
              </w:rPr>
              <w:t xml:space="preserve"> </w:t>
            </w:r>
            <w:r w:rsidRPr="008D5DCC">
              <w:rPr>
                <w:rFonts w:ascii="Sylfaen" w:hAnsi="Sylfaen"/>
                <w:lang w:val="ka-GE"/>
              </w:rPr>
              <w:t>ტვილდიანი დ., კანდელაკი ბ. - შინაგან სნეულებათა სინდრომული დიფერენციული დიაგნოსტიკა და გადაუდებელი თერაპია. თბ., 2000.</w:t>
            </w:r>
          </w:p>
          <w:p w14:paraId="688CA30E" w14:textId="77777777" w:rsidR="00443903" w:rsidRPr="008D5DCC" w:rsidRDefault="00443903" w:rsidP="00EF5850">
            <w:pPr>
              <w:autoSpaceDE w:val="0"/>
              <w:autoSpaceDN w:val="0"/>
              <w:adjustRightInd w:val="0"/>
              <w:spacing w:line="276" w:lineRule="auto"/>
              <w:rPr>
                <w:rFonts w:ascii="Sylfaen" w:hAnsi="Sylfaen"/>
                <w:lang w:val="ka-GE"/>
              </w:rPr>
            </w:pPr>
            <w:r w:rsidRPr="008D5DCC">
              <w:rPr>
                <w:rFonts w:ascii="Sylfaen" w:hAnsi="Sylfaen"/>
                <w:lang w:val="ka-GE"/>
              </w:rPr>
              <w:t xml:space="preserve">2. Окороков А. Н. - Диагностика болезней внутрнних органов. М., 2002. </w:t>
            </w:r>
          </w:p>
          <w:p w14:paraId="7658383C" w14:textId="77777777" w:rsidR="00443903" w:rsidRPr="008D5DCC" w:rsidRDefault="00443903" w:rsidP="00EF5850">
            <w:pPr>
              <w:spacing w:line="276" w:lineRule="auto"/>
              <w:rPr>
                <w:rFonts w:ascii="Sylfaen" w:hAnsi="Sylfaen"/>
                <w:lang w:val="ka-GE"/>
              </w:rPr>
            </w:pPr>
            <w:r w:rsidRPr="008D5DCC">
              <w:rPr>
                <w:rFonts w:ascii="Sylfaen" w:eastAsia="Times New Roman" w:hAnsi="Sylfaen"/>
                <w:lang w:val="ka-GE"/>
              </w:rPr>
              <w:t xml:space="preserve">3. </w:t>
            </w:r>
            <w:r w:rsidRPr="008D5DCC">
              <w:rPr>
                <w:rFonts w:ascii="Sylfaen" w:hAnsi="Sylfaen"/>
                <w:lang w:val="en-US"/>
              </w:rPr>
              <w:t>Ed</w:t>
            </w:r>
            <w:r w:rsidRPr="008D5DCC">
              <w:rPr>
                <w:rFonts w:ascii="Sylfaen" w:hAnsi="Sylfaen"/>
                <w:lang w:val="ka-GE"/>
              </w:rPr>
              <w:t>.</w:t>
            </w:r>
            <w:r w:rsidRPr="008D5DCC">
              <w:rPr>
                <w:rFonts w:ascii="Sylfaen" w:hAnsi="Sylfaen"/>
                <w:lang w:val="en-US"/>
              </w:rPr>
              <w:t>: Wilson J.D., Fauci S., and oth</w:t>
            </w:r>
            <w:r w:rsidRPr="008D5DCC">
              <w:rPr>
                <w:rFonts w:ascii="Sylfaen" w:hAnsi="Sylfaen"/>
                <w:lang w:val="de-DE"/>
              </w:rPr>
              <w:t xml:space="preserve"> - Harrison's Principles of Internal Medicine. </w:t>
            </w:r>
            <w:r w:rsidRPr="008D5DCC">
              <w:rPr>
                <w:rFonts w:ascii="Sylfaen" w:hAnsi="Sylfaen"/>
                <w:lang w:val="it-IT"/>
              </w:rPr>
              <w:t>Fauci, A., et al. 1</w:t>
            </w:r>
            <w:r w:rsidRPr="008D5DCC">
              <w:rPr>
                <w:rFonts w:ascii="Sylfaen" w:hAnsi="Sylfaen"/>
                <w:lang w:val="ka-GE"/>
              </w:rPr>
              <w:t>2</w:t>
            </w:r>
            <w:r w:rsidRPr="008D5DCC">
              <w:rPr>
                <w:rFonts w:ascii="Sylfaen" w:hAnsi="Sylfaen"/>
                <w:lang w:val="it-IT"/>
              </w:rPr>
              <w:t>th ed. New York. McGraw-Hil</w:t>
            </w:r>
            <w:r w:rsidRPr="008D5DCC">
              <w:rPr>
                <w:rFonts w:ascii="Sylfaen" w:hAnsi="Sylfaen"/>
                <w:lang w:val="ka-GE"/>
              </w:rPr>
              <w:t>.1991.</w:t>
            </w:r>
          </w:p>
          <w:p w14:paraId="31724212" w14:textId="77777777" w:rsidR="00443903" w:rsidRPr="008D5DCC" w:rsidRDefault="00EF5850" w:rsidP="00EF5850">
            <w:pPr>
              <w:tabs>
                <w:tab w:val="left" w:pos="2640"/>
              </w:tabs>
              <w:spacing w:line="276" w:lineRule="auto"/>
              <w:ind w:firstLine="46"/>
              <w:rPr>
                <w:rFonts w:ascii="Sylfaen" w:eastAsia="Times New Roman" w:hAnsi="Sylfaen"/>
                <w:b/>
                <w:lang w:val="en-US"/>
              </w:rPr>
            </w:pPr>
            <w:r w:rsidRPr="008D5DCC">
              <w:rPr>
                <w:rFonts w:ascii="Sylfaen" w:eastAsia="Times New Roman" w:hAnsi="Sylfaen"/>
                <w:b/>
                <w:lang w:val="ka-GE"/>
              </w:rPr>
              <w:t xml:space="preserve">         ელ</w:t>
            </w:r>
            <w:r w:rsidR="00443903" w:rsidRPr="008D5DCC">
              <w:rPr>
                <w:rFonts w:ascii="Sylfaen" w:eastAsia="Times New Roman" w:hAnsi="Sylfaen"/>
                <w:b/>
                <w:lang w:val="ka-GE"/>
              </w:rPr>
              <w:t>წიგნები</w:t>
            </w:r>
            <w:r w:rsidR="00443903" w:rsidRPr="008D5DCC">
              <w:rPr>
                <w:rFonts w:ascii="Sylfaen" w:eastAsia="Times New Roman" w:hAnsi="Sylfaen"/>
                <w:b/>
                <w:lang w:val="en-US"/>
              </w:rPr>
              <w:t>:</w:t>
            </w:r>
            <w:r w:rsidR="00443903" w:rsidRPr="008D5DCC">
              <w:rPr>
                <w:rFonts w:ascii="Sylfaen" w:eastAsia="Times New Roman" w:hAnsi="Sylfaen"/>
                <w:b/>
                <w:lang w:val="en-US"/>
              </w:rPr>
              <w:tab/>
            </w:r>
          </w:p>
          <w:p w14:paraId="075D7227" w14:textId="77777777" w:rsidR="00443903" w:rsidRPr="008D5DCC" w:rsidRDefault="00443903" w:rsidP="00EF5850">
            <w:pPr>
              <w:spacing w:line="276" w:lineRule="auto"/>
              <w:rPr>
                <w:rFonts w:ascii="Sylfaen" w:eastAsia="Times New Roman" w:hAnsi="Sylfaen"/>
                <w:b/>
                <w:lang w:val="ka-GE"/>
              </w:rPr>
            </w:pPr>
            <w:r w:rsidRPr="008D5DCC">
              <w:rPr>
                <w:rFonts w:ascii="Sylfaen" w:eastAsia="Times New Roman" w:hAnsi="Sylfaen"/>
                <w:lang w:val="ka-GE"/>
              </w:rPr>
              <w:t>1.</w:t>
            </w:r>
            <w:r w:rsidRPr="008D5DCC">
              <w:rPr>
                <w:rFonts w:ascii="Sylfaen" w:eastAsia="Times New Roman" w:hAnsi="Sylfaen"/>
                <w:b/>
                <w:lang w:val="ka-GE"/>
              </w:rPr>
              <w:t xml:space="preserve"> </w:t>
            </w:r>
            <w:r w:rsidRPr="008D5DCC">
              <w:rPr>
                <w:rFonts w:ascii="Sylfaen" w:hAnsi="Sylfaen"/>
                <w:lang w:val="en-US"/>
              </w:rPr>
              <w:t>Ed. P. Kumar, M. Clark - Clinical Medicine, 7</w:t>
            </w:r>
            <w:r w:rsidRPr="008D5DCC">
              <w:rPr>
                <w:rFonts w:ascii="Sylfaen" w:hAnsi="Sylfaen"/>
                <w:vertAlign w:val="superscript"/>
                <w:lang w:val="en-US"/>
              </w:rPr>
              <w:t>th</w:t>
            </w:r>
            <w:r w:rsidRPr="008D5DCC">
              <w:rPr>
                <w:rFonts w:ascii="Sylfaen" w:hAnsi="Sylfaen"/>
                <w:lang w:val="en-US"/>
              </w:rPr>
              <w:t xml:space="preserve"> edition, Elsevier ltd, 2009</w:t>
            </w:r>
          </w:p>
          <w:p w14:paraId="26F0EBD4" w14:textId="77777777" w:rsidR="00443903" w:rsidRPr="008D5DCC" w:rsidRDefault="00443903" w:rsidP="00EF5850">
            <w:pPr>
              <w:spacing w:line="276" w:lineRule="auto"/>
              <w:rPr>
                <w:rFonts w:ascii="Sylfaen" w:hAnsi="Sylfaen"/>
                <w:lang w:val="ka-GE"/>
              </w:rPr>
            </w:pPr>
            <w:r w:rsidRPr="008D5DCC">
              <w:rPr>
                <w:rFonts w:ascii="Sylfaen" w:hAnsi="Sylfaen"/>
                <w:lang w:val="ka-GE"/>
              </w:rPr>
              <w:t>2</w:t>
            </w:r>
            <w:r w:rsidRPr="008D5DCC">
              <w:rPr>
                <w:rFonts w:ascii="Sylfaen" w:hAnsi="Sylfaen"/>
                <w:lang w:val="en-US"/>
              </w:rPr>
              <w:t>.Ed</w:t>
            </w:r>
            <w:r w:rsidRPr="008D5DCC">
              <w:rPr>
                <w:rFonts w:ascii="Sylfaen" w:hAnsi="Sylfaen"/>
                <w:lang w:val="ka-GE"/>
              </w:rPr>
              <w:t>.</w:t>
            </w:r>
            <w:r w:rsidRPr="008D5DCC">
              <w:rPr>
                <w:rFonts w:ascii="Sylfaen" w:hAnsi="Sylfaen"/>
                <w:lang w:val="en-US"/>
              </w:rPr>
              <w:t>: Wilson J.D., Fauci S., and oth.- Harrison’s Principle of Internal Medicine, 17</w:t>
            </w:r>
            <w:r w:rsidRPr="008D5DCC">
              <w:rPr>
                <w:rFonts w:ascii="Sylfaen" w:hAnsi="Sylfaen"/>
                <w:vertAlign w:val="superscript"/>
                <w:lang w:val="en-US"/>
              </w:rPr>
              <w:t>th</w:t>
            </w:r>
            <w:r w:rsidRPr="008D5DCC">
              <w:rPr>
                <w:rFonts w:ascii="Sylfaen" w:hAnsi="Sylfaen"/>
                <w:lang w:val="en-US"/>
              </w:rPr>
              <w:t xml:space="preserve"> , The McGraw-Hills Company, Inc. 2008</w:t>
            </w:r>
            <w:r w:rsidRPr="008D5DCC">
              <w:rPr>
                <w:rFonts w:ascii="Sylfaen" w:hAnsi="Sylfaen"/>
                <w:lang w:val="ka-GE"/>
              </w:rPr>
              <w:t>.</w:t>
            </w:r>
          </w:p>
          <w:p w14:paraId="0393FD8F" w14:textId="77777777" w:rsidR="00443903" w:rsidRPr="008D5DCC" w:rsidRDefault="00443903" w:rsidP="00EF5850">
            <w:pPr>
              <w:spacing w:line="276" w:lineRule="auto"/>
              <w:rPr>
                <w:rFonts w:ascii="Sylfaen" w:hAnsi="Sylfaen"/>
              </w:rPr>
            </w:pPr>
            <w:r w:rsidRPr="008D5DCC">
              <w:rPr>
                <w:rFonts w:ascii="Sylfaen" w:hAnsi="Sylfaen"/>
                <w:lang w:val="ka-GE"/>
              </w:rPr>
              <w:t>3.</w:t>
            </w:r>
            <w:r w:rsidRPr="008D5DCC">
              <w:rPr>
                <w:rFonts w:ascii="Sylfaen" w:hAnsi="Sylfaen"/>
              </w:rPr>
              <w:t>Маколкина В.И.,  В.И. Овчаренко В.И.  -  Внутренние болезни. М., 2005</w:t>
            </w:r>
            <w:r w:rsidRPr="008D5DCC">
              <w:rPr>
                <w:rFonts w:ascii="Sylfaen" w:hAnsi="Sylfaen"/>
                <w:lang w:val="ka-GE"/>
              </w:rPr>
              <w:t>.</w:t>
            </w:r>
            <w:r w:rsidRPr="008D5DCC">
              <w:rPr>
                <w:rFonts w:ascii="Sylfaen" w:hAnsi="Sylfaen"/>
              </w:rPr>
              <w:t xml:space="preserve">  </w:t>
            </w:r>
          </w:p>
          <w:p w14:paraId="5F730CBF" w14:textId="77777777" w:rsidR="00443903" w:rsidRPr="008D5DCC" w:rsidRDefault="00443903" w:rsidP="00EF5850">
            <w:pPr>
              <w:spacing w:line="276" w:lineRule="auto"/>
              <w:rPr>
                <w:rFonts w:ascii="Sylfaen" w:hAnsi="Sylfaen"/>
              </w:rPr>
            </w:pPr>
            <w:r w:rsidRPr="008D5DCC">
              <w:rPr>
                <w:rFonts w:ascii="Sylfaen" w:hAnsi="Sylfaen"/>
                <w:lang w:val="ka-GE"/>
              </w:rPr>
              <w:t>4.</w:t>
            </w:r>
            <w:r w:rsidRPr="008D5DCC">
              <w:rPr>
                <w:rFonts w:ascii="Sylfaen" w:hAnsi="Sylfaen"/>
              </w:rPr>
              <w:t>Ред. Мухина Н.А. и др. – Внутренние болезни. Том 1.</w:t>
            </w:r>
          </w:p>
          <w:p w14:paraId="5BBCE542" w14:textId="77777777" w:rsidR="00443903" w:rsidRPr="008D5DCC" w:rsidRDefault="00443903" w:rsidP="00EF5850">
            <w:pPr>
              <w:pStyle w:val="NormalWeb"/>
              <w:spacing w:before="0" w:beforeAutospacing="0" w:after="0" w:afterAutospacing="0" w:line="276" w:lineRule="auto"/>
              <w:rPr>
                <w:rFonts w:ascii="Sylfaen" w:hAnsi="Sylfaen" w:cs="Arial"/>
                <w:b/>
                <w:sz w:val="24"/>
                <w:szCs w:val="24"/>
                <w:lang w:val="it-IT"/>
              </w:rPr>
            </w:pPr>
            <w:r w:rsidRPr="008D5DCC">
              <w:rPr>
                <w:rFonts w:ascii="Sylfaen" w:hAnsi="Sylfaen" w:cs="Arial"/>
                <w:b/>
                <w:sz w:val="24"/>
                <w:szCs w:val="24"/>
                <w:lang w:val="ka-GE"/>
              </w:rPr>
              <w:t xml:space="preserve">  </w:t>
            </w:r>
            <w:r w:rsidR="00EF5850" w:rsidRPr="008D5DCC">
              <w:rPr>
                <w:rFonts w:ascii="Sylfaen" w:hAnsi="Sylfaen" w:cs="Arial"/>
                <w:b/>
                <w:sz w:val="24"/>
                <w:szCs w:val="24"/>
                <w:lang w:val="ka-GE"/>
              </w:rPr>
              <w:t xml:space="preserve">       </w:t>
            </w:r>
            <w:r w:rsidRPr="008D5DCC">
              <w:rPr>
                <w:rFonts w:ascii="Sylfaen" w:hAnsi="Sylfaen" w:cs="Arial"/>
                <w:b/>
                <w:sz w:val="24"/>
                <w:szCs w:val="24"/>
                <w:lang w:val="ka-GE"/>
              </w:rPr>
              <w:t>ვებ-გვერდი:</w:t>
            </w:r>
          </w:p>
          <w:p w14:paraId="78B40810" w14:textId="77777777" w:rsidR="00AC79D4" w:rsidRPr="008D5DCC" w:rsidRDefault="00322B10" w:rsidP="00EF5850">
            <w:pPr>
              <w:spacing w:line="276" w:lineRule="auto"/>
              <w:jc w:val="both"/>
              <w:rPr>
                <w:rFonts w:ascii="AcadNusx" w:hAnsi="AcadNusx"/>
              </w:rPr>
            </w:pPr>
            <w:hyperlink r:id="rId6" w:history="1">
              <w:r w:rsidR="00443903" w:rsidRPr="008D5DCC">
                <w:rPr>
                  <w:rStyle w:val="Hyperlink"/>
                  <w:rFonts w:ascii="Sylfaen" w:hAnsi="Sylfaen" w:cs="Arial"/>
                  <w:color w:val="auto"/>
                  <w:lang w:val="de-DE"/>
                </w:rPr>
                <w:t>http://search.ebscohost.com/</w:t>
              </w:r>
            </w:hyperlink>
          </w:p>
        </w:tc>
      </w:tr>
    </w:tbl>
    <w:p w14:paraId="600BC133" w14:textId="77777777" w:rsidR="00AC79D4" w:rsidRPr="00EF5850" w:rsidRDefault="00AC79D4" w:rsidP="00AC79D4">
      <w:pPr>
        <w:pStyle w:val="ListParagraph"/>
        <w:spacing w:line="360" w:lineRule="auto"/>
        <w:ind w:left="0"/>
        <w:rPr>
          <w:rFonts w:ascii="Sylfaen" w:hAnsi="Sylfaen"/>
          <w:sz w:val="24"/>
          <w:szCs w:val="24"/>
        </w:rPr>
      </w:pPr>
    </w:p>
    <w:p w14:paraId="3DFFA1E3" w14:textId="70CB2603" w:rsidR="00373AE8" w:rsidRPr="00043CD8" w:rsidRDefault="00373AE8" w:rsidP="00373AE8">
      <w:pPr>
        <w:ind w:left="-426"/>
        <w:rPr>
          <w:rFonts w:ascii="AcadNusx" w:hAnsi="AcadNusx"/>
          <w:b/>
          <w:lang w:val="ka-GE"/>
        </w:rPr>
      </w:pPr>
      <w:r w:rsidRPr="00EF5850">
        <w:rPr>
          <w:rFonts w:ascii="Sylfaen" w:hAnsi="Sylfaen" w:cs="Sylfaen"/>
          <w:b/>
          <w:noProof/>
        </w:rPr>
        <w:t xml:space="preserve">                                                </w:t>
      </w:r>
    </w:p>
    <w:p w14:paraId="12F24B92" w14:textId="77777777" w:rsidR="00B047BC" w:rsidRPr="00043CD8" w:rsidRDefault="00B047BC" w:rsidP="00B047BC">
      <w:pPr>
        <w:jc w:val="both"/>
        <w:rPr>
          <w:rFonts w:ascii="Sylfaen" w:hAnsi="Sylfaen"/>
          <w:b/>
        </w:rPr>
      </w:pPr>
    </w:p>
    <w:sectPr w:rsidR="00B047BC" w:rsidRPr="00043CD8" w:rsidSect="004827EB">
      <w:pgSz w:w="11906" w:h="16838"/>
      <w:pgMar w:top="360" w:right="1106" w:bottom="1258" w:left="120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TE1B7FF18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D4219"/>
    <w:multiLevelType w:val="hybridMultilevel"/>
    <w:tmpl w:val="E122940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117CD1"/>
    <w:multiLevelType w:val="hybridMultilevel"/>
    <w:tmpl w:val="D752223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D64076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286903"/>
    <w:multiLevelType w:val="hybridMultilevel"/>
    <w:tmpl w:val="5FE0B1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29F2056"/>
    <w:multiLevelType w:val="hybridMultilevel"/>
    <w:tmpl w:val="88D0F5C8"/>
    <w:lvl w:ilvl="0" w:tplc="785835DC">
      <w:start w:val="1"/>
      <w:numFmt w:val="decimal"/>
      <w:lvlText w:val="%1."/>
      <w:lvlJc w:val="left"/>
      <w:pPr>
        <w:tabs>
          <w:tab w:val="num" w:pos="825"/>
        </w:tabs>
        <w:ind w:left="825" w:hanging="46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06339CE"/>
    <w:multiLevelType w:val="hybridMultilevel"/>
    <w:tmpl w:val="362CBAC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0D65874"/>
    <w:multiLevelType w:val="hybridMultilevel"/>
    <w:tmpl w:val="59044D10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 w15:restartNumberingAfterBreak="0">
    <w:nsid w:val="22973A9F"/>
    <w:multiLevelType w:val="hybridMultilevel"/>
    <w:tmpl w:val="C232A11C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5B36BEB"/>
    <w:multiLevelType w:val="hybridMultilevel"/>
    <w:tmpl w:val="FDC4EE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3A4023"/>
    <w:multiLevelType w:val="hybridMultilevel"/>
    <w:tmpl w:val="AB6859E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2842BB7"/>
    <w:multiLevelType w:val="hybridMultilevel"/>
    <w:tmpl w:val="23F24B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7C0220"/>
    <w:multiLevelType w:val="hybridMultilevel"/>
    <w:tmpl w:val="4A72700E"/>
    <w:lvl w:ilvl="0" w:tplc="1F987E00">
      <w:start w:val="1"/>
      <w:numFmt w:val="bullet"/>
      <w:lvlText w:val="-"/>
      <w:lvlJc w:val="left"/>
      <w:pPr>
        <w:ind w:left="720" w:hanging="360"/>
      </w:pPr>
      <w:rPr>
        <w:rFonts w:ascii="Sylfaen" w:eastAsia="MS Mincho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D5439C"/>
    <w:multiLevelType w:val="hybridMultilevel"/>
    <w:tmpl w:val="96329F2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FB4360"/>
    <w:multiLevelType w:val="hybridMultilevel"/>
    <w:tmpl w:val="49B066A8"/>
    <w:lvl w:ilvl="0" w:tplc="91FCD692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14" w15:restartNumberingAfterBreak="0">
    <w:nsid w:val="416F1226"/>
    <w:multiLevelType w:val="hybridMultilevel"/>
    <w:tmpl w:val="F31C38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F72E85"/>
    <w:multiLevelType w:val="hybridMultilevel"/>
    <w:tmpl w:val="BE0077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90502F"/>
    <w:multiLevelType w:val="hybridMultilevel"/>
    <w:tmpl w:val="AF42F472"/>
    <w:lvl w:ilvl="0" w:tplc="075A66E4">
      <w:start w:val="1"/>
      <w:numFmt w:val="bullet"/>
      <w:lvlText w:val="-"/>
      <w:lvlJc w:val="left"/>
      <w:pPr>
        <w:ind w:left="720" w:hanging="360"/>
      </w:pPr>
      <w:rPr>
        <w:rFonts w:ascii="AcadNusx" w:eastAsia="Times New Roman" w:hAnsi="AcadNusx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035B24"/>
    <w:multiLevelType w:val="hybridMultilevel"/>
    <w:tmpl w:val="DC6E1AF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400312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E903E04"/>
    <w:multiLevelType w:val="hybridMultilevel"/>
    <w:tmpl w:val="CEC62502"/>
    <w:lvl w:ilvl="0" w:tplc="04190011">
      <w:start w:val="1"/>
      <w:numFmt w:val="decimal"/>
      <w:lvlText w:val="%1)"/>
      <w:lvlJc w:val="left"/>
      <w:pPr>
        <w:tabs>
          <w:tab w:val="num" w:pos="1515"/>
        </w:tabs>
        <w:ind w:left="1515" w:hanging="360"/>
      </w:pPr>
    </w:lvl>
    <w:lvl w:ilvl="1" w:tplc="EAF0B8F8">
      <w:start w:val="1"/>
      <w:numFmt w:val="bullet"/>
      <w:lvlText w:val=""/>
      <w:lvlJc w:val="left"/>
      <w:pPr>
        <w:tabs>
          <w:tab w:val="num" w:pos="2235"/>
        </w:tabs>
        <w:ind w:left="2235" w:hanging="360"/>
      </w:pPr>
      <w:rPr>
        <w:rFonts w:ascii="Symbol" w:hAnsi="Symbol" w:cs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955"/>
        </w:tabs>
        <w:ind w:left="295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75"/>
        </w:tabs>
        <w:ind w:left="367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95"/>
        </w:tabs>
        <w:ind w:left="439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115"/>
        </w:tabs>
        <w:ind w:left="511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835"/>
        </w:tabs>
        <w:ind w:left="583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555"/>
        </w:tabs>
        <w:ind w:left="655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75"/>
        </w:tabs>
        <w:ind w:left="7275" w:hanging="180"/>
      </w:pPr>
    </w:lvl>
  </w:abstractNum>
  <w:abstractNum w:abstractNumId="19" w15:restartNumberingAfterBreak="0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65B1A1E"/>
    <w:multiLevelType w:val="hybridMultilevel"/>
    <w:tmpl w:val="62BA10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B80E7C"/>
    <w:multiLevelType w:val="hybridMultilevel"/>
    <w:tmpl w:val="87761C42"/>
    <w:lvl w:ilvl="0" w:tplc="5F640FC0">
      <w:start w:val="1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415A5B"/>
    <w:multiLevelType w:val="hybridMultilevel"/>
    <w:tmpl w:val="5796AF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C416E4"/>
    <w:multiLevelType w:val="hybridMultilevel"/>
    <w:tmpl w:val="38D0E2A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397F91"/>
    <w:multiLevelType w:val="hybridMultilevel"/>
    <w:tmpl w:val="4C907E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61A4A40"/>
    <w:multiLevelType w:val="hybridMultilevel"/>
    <w:tmpl w:val="AEE04DB8"/>
    <w:lvl w:ilvl="0" w:tplc="040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7" w15:restartNumberingAfterBreak="0">
    <w:nsid w:val="6BF5629B"/>
    <w:multiLevelType w:val="hybridMultilevel"/>
    <w:tmpl w:val="B00C6424"/>
    <w:lvl w:ilvl="0" w:tplc="04190011">
      <w:start w:val="1"/>
      <w:numFmt w:val="decimal"/>
      <w:lvlText w:val="%1)"/>
      <w:lvlJc w:val="left"/>
      <w:pPr>
        <w:tabs>
          <w:tab w:val="num" w:pos="1515"/>
        </w:tabs>
        <w:ind w:left="1515" w:hanging="360"/>
      </w:pPr>
    </w:lvl>
    <w:lvl w:ilvl="1" w:tplc="04190011">
      <w:start w:val="1"/>
      <w:numFmt w:val="decimal"/>
      <w:lvlText w:val="%2)"/>
      <w:lvlJc w:val="left"/>
      <w:pPr>
        <w:tabs>
          <w:tab w:val="num" w:pos="2235"/>
        </w:tabs>
        <w:ind w:left="2235" w:hanging="360"/>
      </w:pPr>
    </w:lvl>
    <w:lvl w:ilvl="2" w:tplc="EAF0B8F8">
      <w:start w:val="1"/>
      <w:numFmt w:val="bullet"/>
      <w:lvlText w:val=""/>
      <w:lvlJc w:val="left"/>
      <w:pPr>
        <w:tabs>
          <w:tab w:val="num" w:pos="3135"/>
        </w:tabs>
        <w:ind w:left="3135" w:hanging="360"/>
      </w:pPr>
      <w:rPr>
        <w:rFonts w:ascii="Symbol" w:hAnsi="Symbol" w:cs="Symbol" w:hint="default"/>
      </w:rPr>
    </w:lvl>
    <w:lvl w:ilvl="3" w:tplc="04190011">
      <w:start w:val="1"/>
      <w:numFmt w:val="decimal"/>
      <w:lvlText w:val="%4)"/>
      <w:lvlJc w:val="left"/>
      <w:pPr>
        <w:tabs>
          <w:tab w:val="num" w:pos="3675"/>
        </w:tabs>
        <w:ind w:left="3675" w:hanging="360"/>
      </w:pPr>
    </w:lvl>
    <w:lvl w:ilvl="4" w:tplc="463491F2">
      <w:start w:val="7"/>
      <w:numFmt w:val="decimal"/>
      <w:lvlText w:val="%5."/>
      <w:lvlJc w:val="left"/>
      <w:pPr>
        <w:tabs>
          <w:tab w:val="num" w:pos="4395"/>
        </w:tabs>
        <w:ind w:left="4395" w:hanging="360"/>
      </w:pPr>
      <w:rPr>
        <w:rFonts w:hint="default"/>
      </w:rPr>
    </w:lvl>
    <w:lvl w:ilvl="5" w:tplc="0419001B">
      <w:start w:val="1"/>
      <w:numFmt w:val="lowerRoman"/>
      <w:lvlText w:val="%6."/>
      <w:lvlJc w:val="right"/>
      <w:pPr>
        <w:tabs>
          <w:tab w:val="num" w:pos="5115"/>
        </w:tabs>
        <w:ind w:left="511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835"/>
        </w:tabs>
        <w:ind w:left="583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555"/>
        </w:tabs>
        <w:ind w:left="655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75"/>
        </w:tabs>
        <w:ind w:left="7275" w:hanging="180"/>
      </w:pPr>
    </w:lvl>
  </w:abstractNum>
  <w:abstractNum w:abstractNumId="28" w15:restartNumberingAfterBreak="0">
    <w:nsid w:val="77B70861"/>
    <w:multiLevelType w:val="hybridMultilevel"/>
    <w:tmpl w:val="331E4EB4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9" w15:restartNumberingAfterBreak="0">
    <w:nsid w:val="77E147F2"/>
    <w:multiLevelType w:val="hybridMultilevel"/>
    <w:tmpl w:val="6AE8B0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7"/>
  </w:num>
  <w:num w:numId="2">
    <w:abstractNumId w:val="18"/>
  </w:num>
  <w:num w:numId="3">
    <w:abstractNumId w:val="17"/>
  </w:num>
  <w:num w:numId="4">
    <w:abstractNumId w:val="28"/>
  </w:num>
  <w:num w:numId="5">
    <w:abstractNumId w:val="29"/>
  </w:num>
  <w:num w:numId="6">
    <w:abstractNumId w:val="0"/>
  </w:num>
  <w:num w:numId="7">
    <w:abstractNumId w:val="4"/>
  </w:num>
  <w:num w:numId="8">
    <w:abstractNumId w:val="2"/>
  </w:num>
  <w:num w:numId="9">
    <w:abstractNumId w:val="5"/>
  </w:num>
  <w:num w:numId="10">
    <w:abstractNumId w:val="6"/>
  </w:num>
  <w:num w:numId="11">
    <w:abstractNumId w:val="3"/>
  </w:num>
  <w:num w:numId="12">
    <w:abstractNumId w:val="1"/>
  </w:num>
  <w:num w:numId="13">
    <w:abstractNumId w:val="8"/>
  </w:num>
  <w:num w:numId="14">
    <w:abstractNumId w:val="12"/>
  </w:num>
  <w:num w:numId="15">
    <w:abstractNumId w:val="13"/>
  </w:num>
  <w:num w:numId="16">
    <w:abstractNumId w:val="11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</w:num>
  <w:num w:numId="19">
    <w:abstractNumId w:val="16"/>
  </w:num>
  <w:num w:numId="20">
    <w:abstractNumId w:val="7"/>
  </w:num>
  <w:num w:numId="21">
    <w:abstractNumId w:val="22"/>
  </w:num>
  <w:num w:numId="22">
    <w:abstractNumId w:val="20"/>
  </w:num>
  <w:num w:numId="23">
    <w:abstractNumId w:val="25"/>
  </w:num>
  <w:num w:numId="24">
    <w:abstractNumId w:val="26"/>
  </w:num>
  <w:num w:numId="25">
    <w:abstractNumId w:val="9"/>
  </w:num>
  <w:num w:numId="26">
    <w:abstractNumId w:val="21"/>
  </w:num>
  <w:num w:numId="27">
    <w:abstractNumId w:val="24"/>
  </w:num>
  <w:num w:numId="28">
    <w:abstractNumId w:val="19"/>
  </w:num>
  <w:num w:numId="29">
    <w:abstractNumId w:val="15"/>
  </w:num>
  <w:num w:numId="30">
    <w:abstractNumId w:val="14"/>
  </w:num>
  <w:num w:numId="3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drawingGridHorizontalSpacing w:val="120"/>
  <w:displayHorizontalDrawingGridEvery w:val="2"/>
  <w:displayVerticalDrawingGridEvery w:val="2"/>
  <w:noPunctuationKerning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5F84"/>
    <w:rsid w:val="00030426"/>
    <w:rsid w:val="00035AB2"/>
    <w:rsid w:val="00043CD8"/>
    <w:rsid w:val="0005763E"/>
    <w:rsid w:val="00084B82"/>
    <w:rsid w:val="00086265"/>
    <w:rsid w:val="000C6E49"/>
    <w:rsid w:val="000D0441"/>
    <w:rsid w:val="000F5FAA"/>
    <w:rsid w:val="00106A26"/>
    <w:rsid w:val="00116F18"/>
    <w:rsid w:val="0012420D"/>
    <w:rsid w:val="001274C7"/>
    <w:rsid w:val="00132BF0"/>
    <w:rsid w:val="00134784"/>
    <w:rsid w:val="00155AA4"/>
    <w:rsid w:val="00170AE9"/>
    <w:rsid w:val="00193EBA"/>
    <w:rsid w:val="001A4036"/>
    <w:rsid w:val="001A5F60"/>
    <w:rsid w:val="001C1884"/>
    <w:rsid w:val="001D0D89"/>
    <w:rsid w:val="001D11B2"/>
    <w:rsid w:val="001D1690"/>
    <w:rsid w:val="001F6B88"/>
    <w:rsid w:val="00204CB1"/>
    <w:rsid w:val="00227EA3"/>
    <w:rsid w:val="00242355"/>
    <w:rsid w:val="002530AD"/>
    <w:rsid w:val="0026079B"/>
    <w:rsid w:val="002634EC"/>
    <w:rsid w:val="00270FEF"/>
    <w:rsid w:val="00277290"/>
    <w:rsid w:val="00277836"/>
    <w:rsid w:val="002C26EE"/>
    <w:rsid w:val="002F7C8A"/>
    <w:rsid w:val="00313363"/>
    <w:rsid w:val="00322B10"/>
    <w:rsid w:val="00337B8C"/>
    <w:rsid w:val="003460CE"/>
    <w:rsid w:val="003665C1"/>
    <w:rsid w:val="00373AE8"/>
    <w:rsid w:val="003C1BAC"/>
    <w:rsid w:val="003D2BF9"/>
    <w:rsid w:val="003D4B93"/>
    <w:rsid w:val="003D519B"/>
    <w:rsid w:val="003E4F70"/>
    <w:rsid w:val="003F0977"/>
    <w:rsid w:val="0041218C"/>
    <w:rsid w:val="00433B80"/>
    <w:rsid w:val="00443903"/>
    <w:rsid w:val="0044412F"/>
    <w:rsid w:val="0044467D"/>
    <w:rsid w:val="004522BC"/>
    <w:rsid w:val="004719FD"/>
    <w:rsid w:val="004720A5"/>
    <w:rsid w:val="00476409"/>
    <w:rsid w:val="00480934"/>
    <w:rsid w:val="004818FB"/>
    <w:rsid w:val="004827EB"/>
    <w:rsid w:val="004B0991"/>
    <w:rsid w:val="004D7F7A"/>
    <w:rsid w:val="004F2BDF"/>
    <w:rsid w:val="00512522"/>
    <w:rsid w:val="00513577"/>
    <w:rsid w:val="00514F91"/>
    <w:rsid w:val="00515E70"/>
    <w:rsid w:val="0053206B"/>
    <w:rsid w:val="0053356D"/>
    <w:rsid w:val="00552679"/>
    <w:rsid w:val="0055280F"/>
    <w:rsid w:val="00564B86"/>
    <w:rsid w:val="00571048"/>
    <w:rsid w:val="00587067"/>
    <w:rsid w:val="005B2474"/>
    <w:rsid w:val="005B358D"/>
    <w:rsid w:val="005B379B"/>
    <w:rsid w:val="005B5D63"/>
    <w:rsid w:val="005C64E0"/>
    <w:rsid w:val="005F4D31"/>
    <w:rsid w:val="00621B4E"/>
    <w:rsid w:val="0063427E"/>
    <w:rsid w:val="006349BA"/>
    <w:rsid w:val="00644BB6"/>
    <w:rsid w:val="00652C83"/>
    <w:rsid w:val="006602B7"/>
    <w:rsid w:val="00667751"/>
    <w:rsid w:val="006A0846"/>
    <w:rsid w:val="006A4671"/>
    <w:rsid w:val="006D6A8E"/>
    <w:rsid w:val="006F2A08"/>
    <w:rsid w:val="006F626C"/>
    <w:rsid w:val="007107F2"/>
    <w:rsid w:val="0071591D"/>
    <w:rsid w:val="00742348"/>
    <w:rsid w:val="00796261"/>
    <w:rsid w:val="007A4133"/>
    <w:rsid w:val="007C6400"/>
    <w:rsid w:val="007E066D"/>
    <w:rsid w:val="00805E89"/>
    <w:rsid w:val="00822CA9"/>
    <w:rsid w:val="0083208D"/>
    <w:rsid w:val="00856499"/>
    <w:rsid w:val="00861EB8"/>
    <w:rsid w:val="008625F5"/>
    <w:rsid w:val="00867FBF"/>
    <w:rsid w:val="00885B76"/>
    <w:rsid w:val="008976BD"/>
    <w:rsid w:val="008D5DCC"/>
    <w:rsid w:val="008F24E8"/>
    <w:rsid w:val="00916418"/>
    <w:rsid w:val="00964713"/>
    <w:rsid w:val="00974FFF"/>
    <w:rsid w:val="009D0787"/>
    <w:rsid w:val="009E1810"/>
    <w:rsid w:val="00A008CC"/>
    <w:rsid w:val="00A05273"/>
    <w:rsid w:val="00A20CF2"/>
    <w:rsid w:val="00A26A9B"/>
    <w:rsid w:val="00A37FF6"/>
    <w:rsid w:val="00A4733B"/>
    <w:rsid w:val="00A5445A"/>
    <w:rsid w:val="00A77E94"/>
    <w:rsid w:val="00A86257"/>
    <w:rsid w:val="00A90753"/>
    <w:rsid w:val="00AB5D14"/>
    <w:rsid w:val="00AB6590"/>
    <w:rsid w:val="00AC79D4"/>
    <w:rsid w:val="00AE4FF6"/>
    <w:rsid w:val="00AF2228"/>
    <w:rsid w:val="00AF54B9"/>
    <w:rsid w:val="00B047BC"/>
    <w:rsid w:val="00B21FD9"/>
    <w:rsid w:val="00B31AB7"/>
    <w:rsid w:val="00B45899"/>
    <w:rsid w:val="00B46106"/>
    <w:rsid w:val="00B473C6"/>
    <w:rsid w:val="00B76335"/>
    <w:rsid w:val="00B82CC6"/>
    <w:rsid w:val="00BA41B0"/>
    <w:rsid w:val="00BD25E0"/>
    <w:rsid w:val="00BE18CD"/>
    <w:rsid w:val="00BE644F"/>
    <w:rsid w:val="00BF4B48"/>
    <w:rsid w:val="00C074B5"/>
    <w:rsid w:val="00C11EF6"/>
    <w:rsid w:val="00C13485"/>
    <w:rsid w:val="00C146C6"/>
    <w:rsid w:val="00C4163E"/>
    <w:rsid w:val="00C542A7"/>
    <w:rsid w:val="00C570E6"/>
    <w:rsid w:val="00C64FBE"/>
    <w:rsid w:val="00C71D44"/>
    <w:rsid w:val="00C71E52"/>
    <w:rsid w:val="00CE0326"/>
    <w:rsid w:val="00CE16EC"/>
    <w:rsid w:val="00CE462C"/>
    <w:rsid w:val="00CE7B00"/>
    <w:rsid w:val="00D060EE"/>
    <w:rsid w:val="00D1153A"/>
    <w:rsid w:val="00D2187A"/>
    <w:rsid w:val="00D23B42"/>
    <w:rsid w:val="00D24D9C"/>
    <w:rsid w:val="00D47824"/>
    <w:rsid w:val="00D570D8"/>
    <w:rsid w:val="00D57476"/>
    <w:rsid w:val="00D8009A"/>
    <w:rsid w:val="00D9094A"/>
    <w:rsid w:val="00DB4E64"/>
    <w:rsid w:val="00DB64A1"/>
    <w:rsid w:val="00DC154B"/>
    <w:rsid w:val="00E24576"/>
    <w:rsid w:val="00E3073B"/>
    <w:rsid w:val="00E53E05"/>
    <w:rsid w:val="00E62D49"/>
    <w:rsid w:val="00E6592E"/>
    <w:rsid w:val="00E67307"/>
    <w:rsid w:val="00E7504F"/>
    <w:rsid w:val="00E7675F"/>
    <w:rsid w:val="00EA2F56"/>
    <w:rsid w:val="00EB3119"/>
    <w:rsid w:val="00EC6CA8"/>
    <w:rsid w:val="00ED34A1"/>
    <w:rsid w:val="00EF09D6"/>
    <w:rsid w:val="00EF5850"/>
    <w:rsid w:val="00EF5999"/>
    <w:rsid w:val="00F13627"/>
    <w:rsid w:val="00F31637"/>
    <w:rsid w:val="00F3251B"/>
    <w:rsid w:val="00F4470A"/>
    <w:rsid w:val="00FA5F84"/>
    <w:rsid w:val="00FC2A9F"/>
    <w:rsid w:val="00FD79A6"/>
    <w:rsid w:val="00FF6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BBF6FC3"/>
  <w15:chartTrackingRefBased/>
  <w15:docId w15:val="{13054634-2A66-472D-9F1B-EDA31D4644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A5F84"/>
    <w:rPr>
      <w:rFonts w:eastAsia="MS Mincho"/>
      <w:sz w:val="24"/>
      <w:szCs w:val="24"/>
      <w:lang w:val="ru-RU" w:eastAsia="ja-JP"/>
    </w:rPr>
  </w:style>
  <w:style w:type="paragraph" w:styleId="Heading1">
    <w:name w:val="heading 1"/>
    <w:basedOn w:val="Normal"/>
    <w:next w:val="Normal"/>
    <w:qFormat/>
    <w:rsid w:val="00FA5F84"/>
    <w:pPr>
      <w:keepNext/>
      <w:shd w:val="clear" w:color="auto" w:fill="FFFFFF"/>
      <w:jc w:val="center"/>
      <w:outlineLvl w:val="0"/>
    </w:pPr>
    <w:rPr>
      <w:b/>
      <w:bCs/>
      <w:color w:val="00000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FA5F84"/>
    <w:pPr>
      <w:shd w:val="clear" w:color="auto" w:fill="FFFFFF"/>
      <w:jc w:val="both"/>
    </w:pPr>
    <w:rPr>
      <w:color w:val="000000"/>
      <w:sz w:val="18"/>
      <w:szCs w:val="18"/>
    </w:rPr>
  </w:style>
  <w:style w:type="table" w:styleId="TableGrid">
    <w:name w:val="Table Grid"/>
    <w:basedOn w:val="TableNormal"/>
    <w:rsid w:val="00FA5F84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C1884"/>
    <w:pPr>
      <w:spacing w:after="200" w:line="276" w:lineRule="auto"/>
      <w:ind w:left="720"/>
      <w:contextualSpacing/>
    </w:pPr>
    <w:rPr>
      <w:rFonts w:ascii="Calibri" w:eastAsia="Times New Roman" w:hAnsi="Calibri"/>
      <w:sz w:val="22"/>
      <w:szCs w:val="22"/>
      <w:lang w:eastAsia="ru-RU"/>
    </w:rPr>
  </w:style>
  <w:style w:type="character" w:styleId="Hyperlink">
    <w:name w:val="Hyperlink"/>
    <w:rsid w:val="00035AB2"/>
    <w:rPr>
      <w:color w:val="0000FF"/>
      <w:u w:val="single"/>
    </w:rPr>
  </w:style>
  <w:style w:type="paragraph" w:styleId="NormalWeb">
    <w:name w:val="Normal (Web)"/>
    <w:basedOn w:val="Normal"/>
    <w:rsid w:val="00443903"/>
    <w:pPr>
      <w:spacing w:before="100" w:beforeAutospacing="1" w:after="100" w:afterAutospacing="1"/>
    </w:pPr>
    <w:rPr>
      <w:rFonts w:ascii="Verdana" w:eastAsia="Times New Roman" w:hAnsi="Verdana"/>
      <w:sz w:val="20"/>
      <w:szCs w:val="20"/>
      <w:lang w:val="en-US" w:eastAsia="en-US"/>
    </w:rPr>
  </w:style>
  <w:style w:type="paragraph" w:customStyle="1" w:styleId="abzacixml">
    <w:name w:val="abzaci_xml"/>
    <w:basedOn w:val="PlainText"/>
    <w:autoRedefine/>
    <w:uiPriority w:val="99"/>
    <w:rsid w:val="00621B4E"/>
    <w:pPr>
      <w:tabs>
        <w:tab w:val="left" w:pos="283"/>
        <w:tab w:val="left" w:pos="540"/>
        <w:tab w:val="left" w:pos="566"/>
        <w:tab w:val="left" w:pos="849"/>
        <w:tab w:val="left" w:pos="1132"/>
        <w:tab w:val="left" w:pos="1415"/>
        <w:tab w:val="left" w:pos="1698"/>
        <w:tab w:val="left" w:pos="1981"/>
        <w:tab w:val="left" w:pos="2264"/>
        <w:tab w:val="left" w:pos="2547"/>
        <w:tab w:val="left" w:pos="2830"/>
        <w:tab w:val="left" w:pos="3113"/>
        <w:tab w:val="left" w:pos="3396"/>
        <w:tab w:val="left" w:pos="3679"/>
        <w:tab w:val="left" w:pos="3962"/>
      </w:tabs>
      <w:spacing w:line="20" w:lineRule="atLeast"/>
    </w:pPr>
    <w:rPr>
      <w:rFonts w:ascii="Sylfaen" w:eastAsia="Times New Roman" w:hAnsi="Sylfaen" w:cs="Sylfaen"/>
      <w:b/>
      <w:bCs/>
      <w:noProof/>
      <w:color w:val="FF0000"/>
      <w:lang w:val="en-US" w:eastAsia="en-US"/>
    </w:rPr>
  </w:style>
  <w:style w:type="paragraph" w:styleId="PlainText">
    <w:name w:val="Plain Text"/>
    <w:basedOn w:val="Normal"/>
    <w:link w:val="PlainTextChar"/>
    <w:rsid w:val="00621B4E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link w:val="PlainText"/>
    <w:rsid w:val="00621B4E"/>
    <w:rPr>
      <w:rFonts w:ascii="Courier New" w:eastAsia="MS Mincho" w:hAnsi="Courier New" w:cs="Courier New"/>
      <w:lang w:val="ru-RU" w:eastAsia="ja-JP"/>
    </w:rPr>
  </w:style>
  <w:style w:type="paragraph" w:customStyle="1" w:styleId="Default">
    <w:name w:val="Default"/>
    <w:rsid w:val="00621B4E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152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6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2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search.ebscohost.com/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15</Pages>
  <Words>3610</Words>
  <Characters>20581</Characters>
  <Application>Microsoft Office Word</Application>
  <DocSecurity>0</DocSecurity>
  <Lines>171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Sinagan sneulebaTa swavlebis programa stomatologiuri fakultetis studentTaTvis</vt:lpstr>
    </vt:vector>
  </TitlesOfParts>
  <Company/>
  <LinksUpToDate>false</LinksUpToDate>
  <CharactersWithSpaces>24143</CharactersWithSpaces>
  <SharedDoc>false</SharedDoc>
  <HLinks>
    <vt:vector size="6" baseType="variant">
      <vt:variant>
        <vt:i4>26</vt:i4>
      </vt:variant>
      <vt:variant>
        <vt:i4>0</vt:i4>
      </vt:variant>
      <vt:variant>
        <vt:i4>0</vt:i4>
      </vt:variant>
      <vt:variant>
        <vt:i4>5</vt:i4>
      </vt:variant>
      <vt:variant>
        <vt:lpwstr>http://search.ebscohost.com/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Sinagan sneulebaTa swavlebis programa stomatologiuri fakultetis studentTaTvis</dc:title>
  <dc:subject/>
  <dc:creator>Manana</dc:creator>
  <cp:keywords/>
  <dc:description/>
  <cp:lastModifiedBy>თამარ სოზიაშვილი</cp:lastModifiedBy>
  <cp:revision>11</cp:revision>
  <dcterms:created xsi:type="dcterms:W3CDTF">2019-06-12T11:09:00Z</dcterms:created>
  <dcterms:modified xsi:type="dcterms:W3CDTF">2024-10-23T11:19:00Z</dcterms:modified>
</cp:coreProperties>
</file>